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870D4" w14:textId="4DC5B893" w:rsidR="00557C6B" w:rsidRDefault="00557C6B" w:rsidP="00557C6B">
      <w:pPr>
        <w:pStyle w:val="CRCoverPage"/>
        <w:tabs>
          <w:tab w:val="right" w:pos="9639"/>
        </w:tabs>
        <w:spacing w:after="0"/>
        <w:rPr>
          <w:b/>
          <w:i/>
          <w:noProof/>
          <w:sz w:val="28"/>
        </w:rPr>
      </w:pPr>
      <w:r>
        <w:rPr>
          <w:b/>
          <w:noProof/>
          <w:sz w:val="24"/>
        </w:rPr>
        <w:t>3GPP TSG-</w:t>
      </w:r>
      <w:r w:rsidRPr="00557C6B">
        <w:rPr>
          <w:b/>
          <w:noProof/>
          <w:sz w:val="24"/>
        </w:rPr>
        <w:t>RAN</w:t>
      </w:r>
      <w:r>
        <w:rPr>
          <w:b/>
          <w:noProof/>
          <w:sz w:val="24"/>
        </w:rPr>
        <w:t xml:space="preserve"> WG2 Meeting #</w:t>
      </w:r>
      <w:r w:rsidRPr="00557C6B">
        <w:rPr>
          <w:b/>
          <w:noProof/>
          <w:sz w:val="24"/>
        </w:rPr>
        <w:t>12</w:t>
      </w:r>
      <w:r w:rsidR="007A6CE3">
        <w:rPr>
          <w:b/>
          <w:noProof/>
          <w:sz w:val="24"/>
        </w:rPr>
        <w:t>7</w:t>
      </w:r>
      <w:r>
        <w:rPr>
          <w:b/>
          <w:i/>
          <w:noProof/>
          <w:sz w:val="28"/>
        </w:rPr>
        <w:tab/>
      </w:r>
      <w:r w:rsidR="0013047A">
        <w:fldChar w:fldCharType="begin"/>
      </w:r>
      <w:r w:rsidR="0013047A">
        <w:instrText xml:space="preserve"> DOCPROPERTY  Tdoc#  \* MERGEFORMAT </w:instrText>
      </w:r>
      <w:r w:rsidR="0013047A">
        <w:fldChar w:fldCharType="separate"/>
      </w:r>
      <w:r>
        <w:rPr>
          <w:b/>
          <w:i/>
          <w:noProof/>
          <w:sz w:val="28"/>
        </w:rPr>
        <w:t>R2-240</w:t>
      </w:r>
      <w:r w:rsidR="0013047A">
        <w:rPr>
          <w:b/>
          <w:i/>
          <w:noProof/>
          <w:sz w:val="28"/>
        </w:rPr>
        <w:fldChar w:fldCharType="end"/>
      </w:r>
      <w:r w:rsidR="007A6CE3">
        <w:rPr>
          <w:b/>
          <w:i/>
          <w:noProof/>
          <w:sz w:val="28"/>
        </w:rPr>
        <w:t>7621</w:t>
      </w:r>
    </w:p>
    <w:p w14:paraId="082D4771" w14:textId="419A64DE" w:rsidR="00557C6B" w:rsidRDefault="0013047A" w:rsidP="00557C6B">
      <w:pPr>
        <w:pStyle w:val="CRCoverPage"/>
        <w:outlineLvl w:val="0"/>
        <w:rPr>
          <w:b/>
          <w:noProof/>
          <w:sz w:val="24"/>
        </w:rPr>
      </w:pPr>
      <w:r>
        <w:fldChar w:fldCharType="begin"/>
      </w:r>
      <w:r>
        <w:instrText xml:space="preserve"> DOCPROPERTY  Location  \* MERGEFORMAT </w:instrText>
      </w:r>
      <w:r>
        <w:fldChar w:fldCharType="separate"/>
      </w:r>
      <w:r w:rsidR="007A6CE3">
        <w:rPr>
          <w:b/>
          <w:noProof/>
          <w:sz w:val="24"/>
        </w:rPr>
        <w:t>M</w:t>
      </w:r>
      <w:r w:rsidR="00557C6B">
        <w:rPr>
          <w:b/>
          <w:noProof/>
          <w:sz w:val="24"/>
        </w:rPr>
        <w:t>a</w:t>
      </w:r>
      <w:r>
        <w:rPr>
          <w:b/>
          <w:noProof/>
          <w:sz w:val="24"/>
        </w:rPr>
        <w:fldChar w:fldCharType="end"/>
      </w:r>
      <w:r w:rsidR="007A6CE3">
        <w:rPr>
          <w:b/>
          <w:noProof/>
          <w:sz w:val="24"/>
        </w:rPr>
        <w:t>astricht</w:t>
      </w:r>
      <w:r w:rsidR="00557C6B">
        <w:rPr>
          <w:b/>
          <w:noProof/>
          <w:sz w:val="24"/>
        </w:rPr>
        <w:t xml:space="preserve">, </w:t>
      </w:r>
      <w:r>
        <w:fldChar w:fldCharType="begin"/>
      </w:r>
      <w:r>
        <w:instrText xml:space="preserve"> DOCPROPERTY  Country  \* MERGEFORMAT </w:instrText>
      </w:r>
      <w:r>
        <w:fldChar w:fldCharType="separate"/>
      </w:r>
      <w:r w:rsidR="007A6CE3">
        <w:rPr>
          <w:b/>
          <w:noProof/>
          <w:sz w:val="24"/>
        </w:rPr>
        <w:t>Netherland</w:t>
      </w:r>
      <w:r>
        <w:rPr>
          <w:b/>
          <w:noProof/>
          <w:sz w:val="24"/>
        </w:rPr>
        <w:fldChar w:fldCharType="end"/>
      </w:r>
      <w:r w:rsidR="007A6CE3">
        <w:rPr>
          <w:b/>
          <w:noProof/>
          <w:sz w:val="24"/>
        </w:rPr>
        <w:t>s</w:t>
      </w:r>
      <w:r w:rsidR="00557C6B">
        <w:rPr>
          <w:b/>
          <w:noProof/>
          <w:sz w:val="24"/>
        </w:rPr>
        <w:t xml:space="preserve">, </w:t>
      </w:r>
      <w:r w:rsidR="007A6CE3">
        <w:rPr>
          <w:b/>
          <w:bCs/>
          <w:sz w:val="24"/>
          <w:szCs w:val="22"/>
        </w:rPr>
        <w:t>19</w:t>
      </w:r>
      <w:r w:rsidR="00557C6B" w:rsidRPr="000D664C">
        <w:rPr>
          <w:b/>
          <w:bCs/>
          <w:sz w:val="24"/>
          <w:szCs w:val="22"/>
          <w:vertAlign w:val="superscript"/>
        </w:rPr>
        <w:t>th</w:t>
      </w:r>
      <w:r w:rsidR="00557C6B">
        <w:rPr>
          <w:b/>
          <w:bCs/>
          <w:sz w:val="24"/>
          <w:szCs w:val="22"/>
        </w:rPr>
        <w:t xml:space="preserve"> – 2</w:t>
      </w:r>
      <w:r w:rsidR="007A6CE3">
        <w:rPr>
          <w:b/>
          <w:bCs/>
          <w:sz w:val="24"/>
          <w:szCs w:val="22"/>
        </w:rPr>
        <w:t>3</w:t>
      </w:r>
      <w:r w:rsidR="00557C6B" w:rsidRPr="000D664C">
        <w:rPr>
          <w:b/>
          <w:bCs/>
          <w:sz w:val="24"/>
          <w:szCs w:val="22"/>
          <w:vertAlign w:val="superscript"/>
        </w:rPr>
        <w:t>th</w:t>
      </w:r>
      <w:r w:rsidR="007A6CE3">
        <w:rPr>
          <w:b/>
          <w:bCs/>
          <w:sz w:val="24"/>
          <w:szCs w:val="22"/>
        </w:rPr>
        <w:t xml:space="preserve"> August</w:t>
      </w:r>
      <w:r w:rsidR="00557C6B" w:rsidRPr="00BC2062">
        <w:rPr>
          <w:b/>
          <w:bCs/>
          <w:sz w:val="24"/>
          <w:szCs w:val="22"/>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C6B" w14:paraId="2BC932A6" w14:textId="77777777" w:rsidTr="009F1CC2">
        <w:tc>
          <w:tcPr>
            <w:tcW w:w="9641" w:type="dxa"/>
            <w:gridSpan w:val="9"/>
            <w:tcBorders>
              <w:top w:val="single" w:sz="4" w:space="0" w:color="auto"/>
              <w:left w:val="single" w:sz="4" w:space="0" w:color="auto"/>
              <w:right w:val="single" w:sz="4" w:space="0" w:color="auto"/>
            </w:tcBorders>
          </w:tcPr>
          <w:p w14:paraId="4C1A6609" w14:textId="77777777" w:rsidR="00557C6B" w:rsidRDefault="00557C6B" w:rsidP="009F1CC2">
            <w:pPr>
              <w:pStyle w:val="CRCoverPage"/>
              <w:spacing w:after="0"/>
              <w:jc w:val="right"/>
              <w:rPr>
                <w:i/>
                <w:noProof/>
              </w:rPr>
            </w:pPr>
            <w:r>
              <w:rPr>
                <w:i/>
                <w:noProof/>
                <w:sz w:val="14"/>
              </w:rPr>
              <w:t>CR-Form-v12.3</w:t>
            </w:r>
          </w:p>
        </w:tc>
      </w:tr>
      <w:tr w:rsidR="00557C6B" w14:paraId="48B882F6" w14:textId="77777777" w:rsidTr="009F1CC2">
        <w:tc>
          <w:tcPr>
            <w:tcW w:w="9641" w:type="dxa"/>
            <w:gridSpan w:val="9"/>
            <w:tcBorders>
              <w:left w:val="single" w:sz="4" w:space="0" w:color="auto"/>
              <w:right w:val="single" w:sz="4" w:space="0" w:color="auto"/>
            </w:tcBorders>
          </w:tcPr>
          <w:p w14:paraId="60A8D9CD" w14:textId="77777777" w:rsidR="00557C6B" w:rsidRDefault="00557C6B" w:rsidP="009F1CC2">
            <w:pPr>
              <w:pStyle w:val="CRCoverPage"/>
              <w:spacing w:after="0"/>
              <w:jc w:val="center"/>
              <w:rPr>
                <w:noProof/>
              </w:rPr>
            </w:pPr>
            <w:r>
              <w:rPr>
                <w:b/>
                <w:noProof/>
                <w:sz w:val="32"/>
              </w:rPr>
              <w:t>CHANGE REQUEST</w:t>
            </w:r>
          </w:p>
        </w:tc>
      </w:tr>
      <w:tr w:rsidR="00557C6B" w14:paraId="2B125C58" w14:textId="77777777" w:rsidTr="009F1CC2">
        <w:tc>
          <w:tcPr>
            <w:tcW w:w="9641" w:type="dxa"/>
            <w:gridSpan w:val="9"/>
            <w:tcBorders>
              <w:left w:val="single" w:sz="4" w:space="0" w:color="auto"/>
              <w:right w:val="single" w:sz="4" w:space="0" w:color="auto"/>
            </w:tcBorders>
          </w:tcPr>
          <w:p w14:paraId="6984EA03" w14:textId="77777777" w:rsidR="00557C6B" w:rsidRDefault="00557C6B" w:rsidP="009F1CC2">
            <w:pPr>
              <w:pStyle w:val="CRCoverPage"/>
              <w:spacing w:after="0"/>
              <w:rPr>
                <w:noProof/>
                <w:sz w:val="8"/>
                <w:szCs w:val="8"/>
              </w:rPr>
            </w:pPr>
          </w:p>
        </w:tc>
      </w:tr>
      <w:tr w:rsidR="00557C6B" w14:paraId="4445E163" w14:textId="77777777" w:rsidTr="009F1CC2">
        <w:tc>
          <w:tcPr>
            <w:tcW w:w="142" w:type="dxa"/>
            <w:tcBorders>
              <w:left w:val="single" w:sz="4" w:space="0" w:color="auto"/>
            </w:tcBorders>
          </w:tcPr>
          <w:p w14:paraId="7A6D5AFB" w14:textId="77777777" w:rsidR="00557C6B" w:rsidRDefault="00557C6B" w:rsidP="009F1CC2">
            <w:pPr>
              <w:pStyle w:val="CRCoverPage"/>
              <w:spacing w:after="0"/>
              <w:jc w:val="right"/>
              <w:rPr>
                <w:noProof/>
              </w:rPr>
            </w:pPr>
          </w:p>
        </w:tc>
        <w:tc>
          <w:tcPr>
            <w:tcW w:w="1559" w:type="dxa"/>
            <w:shd w:val="pct30" w:color="FFFF00" w:fill="auto"/>
          </w:tcPr>
          <w:p w14:paraId="5048462B" w14:textId="3166C9C3" w:rsidR="00557C6B" w:rsidRPr="00410371" w:rsidRDefault="0013047A" w:rsidP="00557C6B">
            <w:pPr>
              <w:pStyle w:val="CRCoverPage"/>
              <w:spacing w:after="0"/>
              <w:jc w:val="right"/>
              <w:rPr>
                <w:b/>
                <w:noProof/>
                <w:sz w:val="28"/>
              </w:rPr>
            </w:pPr>
            <w:r>
              <w:fldChar w:fldCharType="begin"/>
            </w:r>
            <w:r>
              <w:instrText xml:space="preserve"> DOCPROPERTY  Spec#  \* MERGEFORMAT </w:instrText>
            </w:r>
            <w:r>
              <w:fldChar w:fldCharType="separate"/>
            </w:r>
            <w:r w:rsidR="00557C6B">
              <w:rPr>
                <w:b/>
                <w:noProof/>
                <w:sz w:val="28"/>
              </w:rPr>
              <w:t>38.300</w:t>
            </w:r>
            <w:r>
              <w:rPr>
                <w:b/>
                <w:noProof/>
                <w:sz w:val="28"/>
              </w:rPr>
              <w:fldChar w:fldCharType="end"/>
            </w:r>
          </w:p>
        </w:tc>
        <w:tc>
          <w:tcPr>
            <w:tcW w:w="709" w:type="dxa"/>
          </w:tcPr>
          <w:p w14:paraId="7FB8CA8A" w14:textId="77777777" w:rsidR="00557C6B" w:rsidRDefault="00557C6B" w:rsidP="009F1CC2">
            <w:pPr>
              <w:pStyle w:val="CRCoverPage"/>
              <w:spacing w:after="0"/>
              <w:jc w:val="center"/>
              <w:rPr>
                <w:noProof/>
              </w:rPr>
            </w:pPr>
            <w:r>
              <w:rPr>
                <w:b/>
                <w:noProof/>
                <w:sz w:val="28"/>
              </w:rPr>
              <w:t>CR</w:t>
            </w:r>
          </w:p>
        </w:tc>
        <w:tc>
          <w:tcPr>
            <w:tcW w:w="1276" w:type="dxa"/>
            <w:shd w:val="pct30" w:color="FFFF00" w:fill="auto"/>
          </w:tcPr>
          <w:p w14:paraId="6F3F180D" w14:textId="763FAD14" w:rsidR="00557C6B" w:rsidRPr="00410371" w:rsidRDefault="005B10DC" w:rsidP="00557C6B">
            <w:pPr>
              <w:pStyle w:val="CRCoverPage"/>
              <w:spacing w:after="0"/>
              <w:rPr>
                <w:noProof/>
              </w:rPr>
            </w:pPr>
            <w:r>
              <w:rPr>
                <w:b/>
                <w:noProof/>
                <w:sz w:val="28"/>
              </w:rPr>
              <w:t>0902</w:t>
            </w:r>
          </w:p>
        </w:tc>
        <w:tc>
          <w:tcPr>
            <w:tcW w:w="709" w:type="dxa"/>
          </w:tcPr>
          <w:p w14:paraId="628A97BE" w14:textId="77777777" w:rsidR="00557C6B" w:rsidRDefault="00557C6B" w:rsidP="009F1CC2">
            <w:pPr>
              <w:pStyle w:val="CRCoverPage"/>
              <w:tabs>
                <w:tab w:val="right" w:pos="625"/>
              </w:tabs>
              <w:spacing w:after="0"/>
              <w:jc w:val="center"/>
              <w:rPr>
                <w:noProof/>
              </w:rPr>
            </w:pPr>
            <w:r>
              <w:rPr>
                <w:b/>
                <w:bCs/>
                <w:noProof/>
                <w:sz w:val="28"/>
              </w:rPr>
              <w:t>rev</w:t>
            </w:r>
          </w:p>
        </w:tc>
        <w:tc>
          <w:tcPr>
            <w:tcW w:w="992" w:type="dxa"/>
            <w:shd w:val="pct30" w:color="FFFF00" w:fill="auto"/>
          </w:tcPr>
          <w:p w14:paraId="79EC38F3" w14:textId="4E72ED27" w:rsidR="00557C6B" w:rsidRPr="00410371" w:rsidRDefault="008A12A1" w:rsidP="00557C6B">
            <w:pPr>
              <w:pStyle w:val="CRCoverPage"/>
              <w:spacing w:after="0"/>
              <w:jc w:val="center"/>
              <w:rPr>
                <w:b/>
                <w:noProof/>
              </w:rPr>
            </w:pPr>
            <w:r>
              <w:rPr>
                <w:b/>
                <w:noProof/>
                <w:sz w:val="28"/>
              </w:rPr>
              <w:t>-</w:t>
            </w:r>
          </w:p>
        </w:tc>
        <w:tc>
          <w:tcPr>
            <w:tcW w:w="2410" w:type="dxa"/>
          </w:tcPr>
          <w:p w14:paraId="7651B5D0" w14:textId="77777777" w:rsidR="00557C6B" w:rsidRDefault="00557C6B" w:rsidP="009F1C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8F05D" w14:textId="4FC23A90" w:rsidR="00557C6B" w:rsidRPr="00410371" w:rsidRDefault="0013047A" w:rsidP="001A4790">
            <w:pPr>
              <w:pStyle w:val="CRCoverPage"/>
              <w:spacing w:after="0"/>
              <w:jc w:val="center"/>
              <w:rPr>
                <w:noProof/>
                <w:sz w:val="28"/>
              </w:rPr>
            </w:pPr>
            <w:r>
              <w:fldChar w:fldCharType="begin"/>
            </w:r>
            <w:r>
              <w:instrText xml:space="preserve"> DOCPROPERTY  Version  \* MERGEFORMAT </w:instrText>
            </w:r>
            <w:r>
              <w:fldChar w:fldCharType="separate"/>
            </w:r>
            <w:r w:rsidR="008A12A1">
              <w:rPr>
                <w:b/>
                <w:noProof/>
                <w:sz w:val="28"/>
              </w:rPr>
              <w:t>18.2</w:t>
            </w:r>
            <w:r w:rsidR="00557C6B">
              <w:rPr>
                <w:b/>
                <w:noProof/>
                <w:sz w:val="28"/>
              </w:rPr>
              <w:t>.0</w:t>
            </w:r>
            <w:r>
              <w:rPr>
                <w:b/>
                <w:noProof/>
                <w:sz w:val="28"/>
              </w:rPr>
              <w:fldChar w:fldCharType="end"/>
            </w:r>
          </w:p>
        </w:tc>
        <w:tc>
          <w:tcPr>
            <w:tcW w:w="143" w:type="dxa"/>
            <w:tcBorders>
              <w:right w:val="single" w:sz="4" w:space="0" w:color="auto"/>
            </w:tcBorders>
          </w:tcPr>
          <w:p w14:paraId="4CE9E6BE" w14:textId="77777777" w:rsidR="00557C6B" w:rsidRDefault="00557C6B" w:rsidP="009F1CC2">
            <w:pPr>
              <w:pStyle w:val="CRCoverPage"/>
              <w:spacing w:after="0"/>
              <w:rPr>
                <w:noProof/>
              </w:rPr>
            </w:pPr>
          </w:p>
        </w:tc>
      </w:tr>
      <w:tr w:rsidR="00557C6B" w14:paraId="218528A1" w14:textId="77777777" w:rsidTr="009F1CC2">
        <w:tc>
          <w:tcPr>
            <w:tcW w:w="9641" w:type="dxa"/>
            <w:gridSpan w:val="9"/>
            <w:tcBorders>
              <w:left w:val="single" w:sz="4" w:space="0" w:color="auto"/>
              <w:right w:val="single" w:sz="4" w:space="0" w:color="auto"/>
            </w:tcBorders>
          </w:tcPr>
          <w:p w14:paraId="47E46F0D" w14:textId="77777777" w:rsidR="00557C6B" w:rsidRDefault="00557C6B" w:rsidP="009F1CC2">
            <w:pPr>
              <w:pStyle w:val="CRCoverPage"/>
              <w:spacing w:after="0"/>
              <w:rPr>
                <w:noProof/>
              </w:rPr>
            </w:pPr>
          </w:p>
        </w:tc>
      </w:tr>
      <w:tr w:rsidR="00557C6B" w14:paraId="6B5FB1B4" w14:textId="77777777" w:rsidTr="009F1CC2">
        <w:tc>
          <w:tcPr>
            <w:tcW w:w="9641" w:type="dxa"/>
            <w:gridSpan w:val="9"/>
            <w:tcBorders>
              <w:top w:val="single" w:sz="4" w:space="0" w:color="auto"/>
            </w:tcBorders>
          </w:tcPr>
          <w:p w14:paraId="0C747957" w14:textId="77777777" w:rsidR="00557C6B" w:rsidRPr="00F25D98" w:rsidRDefault="00557C6B" w:rsidP="009F1CC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7C6B" w14:paraId="69BBCEFB" w14:textId="77777777" w:rsidTr="009F1CC2">
        <w:tc>
          <w:tcPr>
            <w:tcW w:w="9641" w:type="dxa"/>
            <w:gridSpan w:val="9"/>
          </w:tcPr>
          <w:p w14:paraId="513141F2" w14:textId="77777777" w:rsidR="00557C6B" w:rsidRDefault="00557C6B" w:rsidP="009F1CC2">
            <w:pPr>
              <w:pStyle w:val="CRCoverPage"/>
              <w:spacing w:after="0"/>
              <w:rPr>
                <w:noProof/>
                <w:sz w:val="8"/>
                <w:szCs w:val="8"/>
              </w:rPr>
            </w:pPr>
          </w:p>
        </w:tc>
      </w:tr>
    </w:tbl>
    <w:p w14:paraId="65006CDD" w14:textId="77777777" w:rsidR="00557C6B" w:rsidRDefault="00557C6B" w:rsidP="0055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C6B" w14:paraId="2CAE57E9" w14:textId="77777777" w:rsidTr="009F1CC2">
        <w:tc>
          <w:tcPr>
            <w:tcW w:w="2835" w:type="dxa"/>
          </w:tcPr>
          <w:p w14:paraId="5C5D59E3" w14:textId="77777777" w:rsidR="00557C6B" w:rsidRDefault="00557C6B" w:rsidP="009F1CC2">
            <w:pPr>
              <w:pStyle w:val="CRCoverPage"/>
              <w:tabs>
                <w:tab w:val="right" w:pos="2751"/>
              </w:tabs>
              <w:spacing w:after="0"/>
              <w:rPr>
                <w:b/>
                <w:i/>
                <w:noProof/>
              </w:rPr>
            </w:pPr>
            <w:r>
              <w:rPr>
                <w:b/>
                <w:i/>
                <w:noProof/>
              </w:rPr>
              <w:t>Proposed change affects:</w:t>
            </w:r>
          </w:p>
        </w:tc>
        <w:tc>
          <w:tcPr>
            <w:tcW w:w="1418" w:type="dxa"/>
          </w:tcPr>
          <w:p w14:paraId="044E401F" w14:textId="77777777" w:rsidR="00557C6B" w:rsidRDefault="00557C6B" w:rsidP="009F1C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E92E5" w14:textId="77777777" w:rsidR="00557C6B" w:rsidRDefault="00557C6B" w:rsidP="009F1CC2">
            <w:pPr>
              <w:pStyle w:val="CRCoverPage"/>
              <w:spacing w:after="0"/>
              <w:jc w:val="center"/>
              <w:rPr>
                <w:b/>
                <w:caps/>
                <w:noProof/>
              </w:rPr>
            </w:pPr>
          </w:p>
        </w:tc>
        <w:tc>
          <w:tcPr>
            <w:tcW w:w="709" w:type="dxa"/>
            <w:tcBorders>
              <w:left w:val="single" w:sz="4" w:space="0" w:color="auto"/>
            </w:tcBorders>
          </w:tcPr>
          <w:p w14:paraId="6956266B" w14:textId="77777777" w:rsidR="00557C6B" w:rsidRDefault="00557C6B" w:rsidP="009F1C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CBECC" w14:textId="44DD2182" w:rsidR="00557C6B" w:rsidRDefault="009653C5" w:rsidP="009F1CC2">
            <w:pPr>
              <w:pStyle w:val="CRCoverPage"/>
              <w:spacing w:after="0"/>
              <w:jc w:val="center"/>
              <w:rPr>
                <w:b/>
                <w:caps/>
                <w:noProof/>
              </w:rPr>
            </w:pPr>
            <w:r>
              <w:rPr>
                <w:b/>
                <w:caps/>
                <w:noProof/>
              </w:rPr>
              <w:t>X</w:t>
            </w:r>
          </w:p>
        </w:tc>
        <w:tc>
          <w:tcPr>
            <w:tcW w:w="2126" w:type="dxa"/>
          </w:tcPr>
          <w:p w14:paraId="69006F79" w14:textId="77777777" w:rsidR="00557C6B" w:rsidRDefault="00557C6B" w:rsidP="009F1C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16D37" w14:textId="799FF1BE" w:rsidR="00557C6B" w:rsidRDefault="009653C5" w:rsidP="009F1CC2">
            <w:pPr>
              <w:pStyle w:val="CRCoverPage"/>
              <w:spacing w:after="0"/>
              <w:jc w:val="center"/>
              <w:rPr>
                <w:b/>
                <w:caps/>
                <w:noProof/>
              </w:rPr>
            </w:pPr>
            <w:r>
              <w:rPr>
                <w:b/>
                <w:caps/>
                <w:noProof/>
              </w:rPr>
              <w:t>X</w:t>
            </w:r>
          </w:p>
        </w:tc>
        <w:tc>
          <w:tcPr>
            <w:tcW w:w="1418" w:type="dxa"/>
            <w:tcBorders>
              <w:left w:val="nil"/>
            </w:tcBorders>
          </w:tcPr>
          <w:p w14:paraId="2787C547" w14:textId="77777777" w:rsidR="00557C6B" w:rsidRDefault="00557C6B" w:rsidP="009F1C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7F6A8" w14:textId="77777777" w:rsidR="00557C6B" w:rsidRDefault="00557C6B" w:rsidP="009F1CC2">
            <w:pPr>
              <w:pStyle w:val="CRCoverPage"/>
              <w:spacing w:after="0"/>
              <w:jc w:val="center"/>
              <w:rPr>
                <w:b/>
                <w:bCs/>
                <w:caps/>
                <w:noProof/>
              </w:rPr>
            </w:pPr>
          </w:p>
        </w:tc>
      </w:tr>
    </w:tbl>
    <w:p w14:paraId="376F470F" w14:textId="77777777" w:rsidR="00557C6B" w:rsidRDefault="00557C6B" w:rsidP="0055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C6B" w14:paraId="519E38E0" w14:textId="77777777" w:rsidTr="009F1CC2">
        <w:tc>
          <w:tcPr>
            <w:tcW w:w="9640" w:type="dxa"/>
            <w:gridSpan w:val="11"/>
          </w:tcPr>
          <w:p w14:paraId="4305D3E1" w14:textId="77777777" w:rsidR="00557C6B" w:rsidRDefault="00557C6B" w:rsidP="009F1CC2">
            <w:pPr>
              <w:pStyle w:val="CRCoverPage"/>
              <w:spacing w:after="0"/>
              <w:rPr>
                <w:noProof/>
                <w:sz w:val="8"/>
                <w:szCs w:val="8"/>
              </w:rPr>
            </w:pPr>
          </w:p>
        </w:tc>
      </w:tr>
      <w:tr w:rsidR="00557C6B" w14:paraId="29A5374E" w14:textId="77777777" w:rsidTr="009F1CC2">
        <w:tc>
          <w:tcPr>
            <w:tcW w:w="1843" w:type="dxa"/>
            <w:tcBorders>
              <w:top w:val="single" w:sz="4" w:space="0" w:color="auto"/>
              <w:left w:val="single" w:sz="4" w:space="0" w:color="auto"/>
            </w:tcBorders>
          </w:tcPr>
          <w:p w14:paraId="3DF8D6EC" w14:textId="77777777" w:rsidR="00557C6B" w:rsidRDefault="00557C6B" w:rsidP="009F1C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9E4A5" w14:textId="7B804E55" w:rsidR="00557C6B" w:rsidRDefault="009653C5" w:rsidP="00A95B10">
            <w:pPr>
              <w:pStyle w:val="CRCoverPage"/>
              <w:spacing w:after="0"/>
              <w:ind w:left="100"/>
              <w:rPr>
                <w:noProof/>
              </w:rPr>
            </w:pPr>
            <w:r>
              <w:t xml:space="preserve">Stage-2 corrections </w:t>
            </w:r>
            <w:r w:rsidR="00A95B10">
              <w:t>for</w:t>
            </w:r>
            <w:r>
              <w:t xml:space="preserve"> NR NTN</w:t>
            </w:r>
          </w:p>
        </w:tc>
      </w:tr>
      <w:tr w:rsidR="00557C6B" w14:paraId="7375CF50" w14:textId="77777777" w:rsidTr="009F1CC2">
        <w:tc>
          <w:tcPr>
            <w:tcW w:w="1843" w:type="dxa"/>
            <w:tcBorders>
              <w:left w:val="single" w:sz="4" w:space="0" w:color="auto"/>
            </w:tcBorders>
          </w:tcPr>
          <w:p w14:paraId="42476901" w14:textId="77777777" w:rsidR="00557C6B" w:rsidRDefault="00557C6B" w:rsidP="009F1CC2">
            <w:pPr>
              <w:pStyle w:val="CRCoverPage"/>
              <w:spacing w:after="0"/>
              <w:rPr>
                <w:b/>
                <w:i/>
                <w:noProof/>
                <w:sz w:val="8"/>
                <w:szCs w:val="8"/>
              </w:rPr>
            </w:pPr>
          </w:p>
        </w:tc>
        <w:tc>
          <w:tcPr>
            <w:tcW w:w="7797" w:type="dxa"/>
            <w:gridSpan w:val="10"/>
            <w:tcBorders>
              <w:right w:val="single" w:sz="4" w:space="0" w:color="auto"/>
            </w:tcBorders>
          </w:tcPr>
          <w:p w14:paraId="489411A5" w14:textId="77777777" w:rsidR="00557C6B" w:rsidRDefault="00557C6B" w:rsidP="009F1CC2">
            <w:pPr>
              <w:pStyle w:val="CRCoverPage"/>
              <w:spacing w:after="0"/>
              <w:rPr>
                <w:noProof/>
                <w:sz w:val="8"/>
                <w:szCs w:val="8"/>
              </w:rPr>
            </w:pPr>
          </w:p>
        </w:tc>
      </w:tr>
      <w:tr w:rsidR="009653C5" w14:paraId="5AC306D7" w14:textId="77777777" w:rsidTr="009F1CC2">
        <w:tc>
          <w:tcPr>
            <w:tcW w:w="1843" w:type="dxa"/>
            <w:tcBorders>
              <w:left w:val="single" w:sz="4" w:space="0" w:color="auto"/>
            </w:tcBorders>
          </w:tcPr>
          <w:p w14:paraId="099F313E" w14:textId="77777777" w:rsidR="009653C5" w:rsidRDefault="009653C5" w:rsidP="00965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0D0B2" w14:textId="7B3B425E" w:rsidR="009653C5" w:rsidRDefault="009653C5" w:rsidP="009653C5">
            <w:pPr>
              <w:pStyle w:val="CRCoverPage"/>
              <w:spacing w:after="0"/>
              <w:ind w:left="100"/>
              <w:rPr>
                <w:noProof/>
              </w:rPr>
            </w:pPr>
            <w:r>
              <w:rPr>
                <w:noProof/>
              </w:rPr>
              <w:t>THALES</w:t>
            </w:r>
          </w:p>
        </w:tc>
      </w:tr>
      <w:tr w:rsidR="009653C5" w14:paraId="6C96F9BD" w14:textId="77777777" w:rsidTr="009F1CC2">
        <w:tc>
          <w:tcPr>
            <w:tcW w:w="1843" w:type="dxa"/>
            <w:tcBorders>
              <w:left w:val="single" w:sz="4" w:space="0" w:color="auto"/>
            </w:tcBorders>
          </w:tcPr>
          <w:p w14:paraId="06EA5F91" w14:textId="77777777" w:rsidR="009653C5" w:rsidRDefault="009653C5" w:rsidP="00965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10202" w14:textId="36EC503C" w:rsidR="009653C5" w:rsidRDefault="0013047A" w:rsidP="009653C5">
            <w:pPr>
              <w:pStyle w:val="CRCoverPage"/>
              <w:spacing w:after="0"/>
              <w:ind w:left="100"/>
              <w:rPr>
                <w:noProof/>
              </w:rPr>
            </w:pPr>
            <w:r>
              <w:fldChar w:fldCharType="begin"/>
            </w:r>
            <w:r>
              <w:instrText xml:space="preserve"> DOCPROPERTY  SourceIfTsg  \* MERGEFORMAT </w:instrText>
            </w:r>
            <w:r>
              <w:fldChar w:fldCharType="separate"/>
            </w:r>
            <w:r w:rsidR="009653C5">
              <w:rPr>
                <w:noProof/>
              </w:rPr>
              <w:t>R2</w:t>
            </w:r>
            <w:r>
              <w:rPr>
                <w:noProof/>
              </w:rPr>
              <w:fldChar w:fldCharType="end"/>
            </w:r>
          </w:p>
        </w:tc>
      </w:tr>
      <w:tr w:rsidR="00557C6B" w14:paraId="0C42EA62" w14:textId="77777777" w:rsidTr="009F1CC2">
        <w:tc>
          <w:tcPr>
            <w:tcW w:w="1843" w:type="dxa"/>
            <w:tcBorders>
              <w:left w:val="single" w:sz="4" w:space="0" w:color="auto"/>
            </w:tcBorders>
          </w:tcPr>
          <w:p w14:paraId="76F7C0E4" w14:textId="77777777" w:rsidR="00557C6B" w:rsidRDefault="00557C6B" w:rsidP="009F1CC2">
            <w:pPr>
              <w:pStyle w:val="CRCoverPage"/>
              <w:spacing w:after="0"/>
              <w:rPr>
                <w:b/>
                <w:i/>
                <w:noProof/>
                <w:sz w:val="8"/>
                <w:szCs w:val="8"/>
              </w:rPr>
            </w:pPr>
          </w:p>
        </w:tc>
        <w:tc>
          <w:tcPr>
            <w:tcW w:w="7797" w:type="dxa"/>
            <w:gridSpan w:val="10"/>
            <w:tcBorders>
              <w:right w:val="single" w:sz="4" w:space="0" w:color="auto"/>
            </w:tcBorders>
          </w:tcPr>
          <w:p w14:paraId="19AFE723" w14:textId="77777777" w:rsidR="00557C6B" w:rsidRDefault="00557C6B" w:rsidP="009F1CC2">
            <w:pPr>
              <w:pStyle w:val="CRCoverPage"/>
              <w:spacing w:after="0"/>
              <w:rPr>
                <w:noProof/>
                <w:sz w:val="8"/>
                <w:szCs w:val="8"/>
              </w:rPr>
            </w:pPr>
          </w:p>
        </w:tc>
      </w:tr>
      <w:tr w:rsidR="00557C6B" w14:paraId="4A17DD7E" w14:textId="77777777" w:rsidTr="009F1CC2">
        <w:tc>
          <w:tcPr>
            <w:tcW w:w="1843" w:type="dxa"/>
            <w:tcBorders>
              <w:left w:val="single" w:sz="4" w:space="0" w:color="auto"/>
            </w:tcBorders>
          </w:tcPr>
          <w:p w14:paraId="7E265BB5" w14:textId="77777777" w:rsidR="00557C6B" w:rsidRDefault="00557C6B" w:rsidP="009F1CC2">
            <w:pPr>
              <w:pStyle w:val="CRCoverPage"/>
              <w:tabs>
                <w:tab w:val="right" w:pos="1759"/>
              </w:tabs>
              <w:spacing w:after="0"/>
              <w:rPr>
                <w:b/>
                <w:i/>
                <w:noProof/>
              </w:rPr>
            </w:pPr>
            <w:r>
              <w:rPr>
                <w:b/>
                <w:i/>
                <w:noProof/>
              </w:rPr>
              <w:t>Work item code:</w:t>
            </w:r>
          </w:p>
        </w:tc>
        <w:tc>
          <w:tcPr>
            <w:tcW w:w="3686" w:type="dxa"/>
            <w:gridSpan w:val="5"/>
            <w:shd w:val="pct30" w:color="FFFF00" w:fill="auto"/>
          </w:tcPr>
          <w:p w14:paraId="2099321B" w14:textId="6E54A4EC" w:rsidR="00557C6B" w:rsidRDefault="00A95B10" w:rsidP="009F1CC2">
            <w:pPr>
              <w:pStyle w:val="CRCoverPage"/>
              <w:spacing w:after="0"/>
              <w:ind w:left="100"/>
              <w:rPr>
                <w:noProof/>
              </w:rPr>
            </w:pPr>
            <w:r>
              <w:t>NR_NTN_enh-Core</w:t>
            </w:r>
          </w:p>
        </w:tc>
        <w:tc>
          <w:tcPr>
            <w:tcW w:w="567" w:type="dxa"/>
            <w:tcBorders>
              <w:left w:val="nil"/>
            </w:tcBorders>
          </w:tcPr>
          <w:p w14:paraId="3023F952" w14:textId="77777777" w:rsidR="00557C6B" w:rsidRDefault="00557C6B" w:rsidP="009F1CC2">
            <w:pPr>
              <w:pStyle w:val="CRCoverPage"/>
              <w:spacing w:after="0"/>
              <w:ind w:right="100"/>
              <w:rPr>
                <w:noProof/>
              </w:rPr>
            </w:pPr>
          </w:p>
        </w:tc>
        <w:tc>
          <w:tcPr>
            <w:tcW w:w="1417" w:type="dxa"/>
            <w:gridSpan w:val="3"/>
            <w:tcBorders>
              <w:left w:val="nil"/>
            </w:tcBorders>
          </w:tcPr>
          <w:p w14:paraId="6F208B83" w14:textId="77777777" w:rsidR="00557C6B" w:rsidRDefault="00557C6B" w:rsidP="009F1C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20CB" w14:textId="782F6BB0" w:rsidR="00557C6B" w:rsidRDefault="007A6CE3" w:rsidP="009F1CC2">
            <w:pPr>
              <w:pStyle w:val="CRCoverPage"/>
              <w:spacing w:after="0"/>
              <w:ind w:left="100"/>
              <w:rPr>
                <w:noProof/>
              </w:rPr>
            </w:pPr>
            <w:r>
              <w:t>2024-08-</w:t>
            </w:r>
            <w:r w:rsidR="00A95B10">
              <w:t>30</w:t>
            </w:r>
          </w:p>
        </w:tc>
      </w:tr>
      <w:tr w:rsidR="00557C6B" w14:paraId="34DF435D" w14:textId="77777777" w:rsidTr="009F1CC2">
        <w:tc>
          <w:tcPr>
            <w:tcW w:w="1843" w:type="dxa"/>
            <w:tcBorders>
              <w:left w:val="single" w:sz="4" w:space="0" w:color="auto"/>
            </w:tcBorders>
          </w:tcPr>
          <w:p w14:paraId="10990B22" w14:textId="77777777" w:rsidR="00557C6B" w:rsidRDefault="00557C6B" w:rsidP="009F1CC2">
            <w:pPr>
              <w:pStyle w:val="CRCoverPage"/>
              <w:spacing w:after="0"/>
              <w:rPr>
                <w:b/>
                <w:i/>
                <w:noProof/>
                <w:sz w:val="8"/>
                <w:szCs w:val="8"/>
              </w:rPr>
            </w:pPr>
          </w:p>
        </w:tc>
        <w:tc>
          <w:tcPr>
            <w:tcW w:w="1986" w:type="dxa"/>
            <w:gridSpan w:val="4"/>
          </w:tcPr>
          <w:p w14:paraId="5A4CE174" w14:textId="77777777" w:rsidR="00557C6B" w:rsidRDefault="00557C6B" w:rsidP="009F1CC2">
            <w:pPr>
              <w:pStyle w:val="CRCoverPage"/>
              <w:spacing w:after="0"/>
              <w:rPr>
                <w:noProof/>
                <w:sz w:val="8"/>
                <w:szCs w:val="8"/>
              </w:rPr>
            </w:pPr>
          </w:p>
        </w:tc>
        <w:tc>
          <w:tcPr>
            <w:tcW w:w="2267" w:type="dxa"/>
            <w:gridSpan w:val="2"/>
          </w:tcPr>
          <w:p w14:paraId="527211A1" w14:textId="77777777" w:rsidR="00557C6B" w:rsidRDefault="00557C6B" w:rsidP="009F1CC2">
            <w:pPr>
              <w:pStyle w:val="CRCoverPage"/>
              <w:spacing w:after="0"/>
              <w:rPr>
                <w:noProof/>
                <w:sz w:val="8"/>
                <w:szCs w:val="8"/>
              </w:rPr>
            </w:pPr>
          </w:p>
        </w:tc>
        <w:tc>
          <w:tcPr>
            <w:tcW w:w="1417" w:type="dxa"/>
            <w:gridSpan w:val="3"/>
          </w:tcPr>
          <w:p w14:paraId="7D1B3C4E" w14:textId="77777777" w:rsidR="00557C6B" w:rsidRDefault="00557C6B" w:rsidP="009F1CC2">
            <w:pPr>
              <w:pStyle w:val="CRCoverPage"/>
              <w:spacing w:after="0"/>
              <w:rPr>
                <w:noProof/>
                <w:sz w:val="8"/>
                <w:szCs w:val="8"/>
              </w:rPr>
            </w:pPr>
          </w:p>
        </w:tc>
        <w:tc>
          <w:tcPr>
            <w:tcW w:w="2127" w:type="dxa"/>
            <w:tcBorders>
              <w:right w:val="single" w:sz="4" w:space="0" w:color="auto"/>
            </w:tcBorders>
          </w:tcPr>
          <w:p w14:paraId="18E56EFB" w14:textId="77777777" w:rsidR="00557C6B" w:rsidRDefault="00557C6B" w:rsidP="009F1CC2">
            <w:pPr>
              <w:pStyle w:val="CRCoverPage"/>
              <w:spacing w:after="0"/>
              <w:rPr>
                <w:noProof/>
                <w:sz w:val="8"/>
                <w:szCs w:val="8"/>
              </w:rPr>
            </w:pPr>
          </w:p>
        </w:tc>
      </w:tr>
      <w:tr w:rsidR="00557C6B" w14:paraId="7C92883A" w14:textId="77777777" w:rsidTr="009F1CC2">
        <w:trPr>
          <w:cantSplit/>
        </w:trPr>
        <w:tc>
          <w:tcPr>
            <w:tcW w:w="1843" w:type="dxa"/>
            <w:tcBorders>
              <w:left w:val="single" w:sz="4" w:space="0" w:color="auto"/>
            </w:tcBorders>
          </w:tcPr>
          <w:p w14:paraId="742818C1" w14:textId="77777777" w:rsidR="00557C6B" w:rsidRDefault="00557C6B" w:rsidP="009F1CC2">
            <w:pPr>
              <w:pStyle w:val="CRCoverPage"/>
              <w:tabs>
                <w:tab w:val="right" w:pos="1759"/>
              </w:tabs>
              <w:spacing w:after="0"/>
              <w:rPr>
                <w:b/>
                <w:i/>
                <w:noProof/>
              </w:rPr>
            </w:pPr>
            <w:r>
              <w:rPr>
                <w:b/>
                <w:i/>
                <w:noProof/>
              </w:rPr>
              <w:t>Category:</w:t>
            </w:r>
          </w:p>
        </w:tc>
        <w:tc>
          <w:tcPr>
            <w:tcW w:w="851" w:type="dxa"/>
            <w:shd w:val="pct30" w:color="FFFF00" w:fill="auto"/>
          </w:tcPr>
          <w:p w14:paraId="414A9960" w14:textId="7FB70D8D" w:rsidR="00557C6B" w:rsidRDefault="0013047A" w:rsidP="009653C5">
            <w:pPr>
              <w:pStyle w:val="CRCoverPage"/>
              <w:spacing w:after="0"/>
              <w:ind w:left="100" w:right="-609"/>
              <w:rPr>
                <w:b/>
                <w:noProof/>
              </w:rPr>
            </w:pPr>
            <w:r>
              <w:fldChar w:fldCharType="begin"/>
            </w:r>
            <w:r>
              <w:instrText xml:space="preserve"> DOCPROPERTY  Cat  \* MERGEFORMAT </w:instrText>
            </w:r>
            <w:r>
              <w:fldChar w:fldCharType="separate"/>
            </w:r>
            <w:r w:rsidR="009653C5">
              <w:rPr>
                <w:b/>
                <w:noProof/>
              </w:rPr>
              <w:t>F</w:t>
            </w:r>
            <w:r>
              <w:rPr>
                <w:b/>
                <w:noProof/>
              </w:rPr>
              <w:fldChar w:fldCharType="end"/>
            </w:r>
          </w:p>
        </w:tc>
        <w:tc>
          <w:tcPr>
            <w:tcW w:w="3402" w:type="dxa"/>
            <w:gridSpan w:val="5"/>
            <w:tcBorders>
              <w:left w:val="nil"/>
            </w:tcBorders>
          </w:tcPr>
          <w:p w14:paraId="65EADC0D" w14:textId="77777777" w:rsidR="00557C6B" w:rsidRDefault="00557C6B" w:rsidP="009F1CC2">
            <w:pPr>
              <w:pStyle w:val="CRCoverPage"/>
              <w:spacing w:after="0"/>
              <w:rPr>
                <w:noProof/>
              </w:rPr>
            </w:pPr>
          </w:p>
        </w:tc>
        <w:tc>
          <w:tcPr>
            <w:tcW w:w="1417" w:type="dxa"/>
            <w:gridSpan w:val="3"/>
            <w:tcBorders>
              <w:left w:val="nil"/>
            </w:tcBorders>
          </w:tcPr>
          <w:p w14:paraId="7E08D94D" w14:textId="77777777" w:rsidR="00557C6B" w:rsidRDefault="00557C6B" w:rsidP="009F1C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56578" w14:textId="561266F9" w:rsidR="00557C6B" w:rsidRDefault="0013047A" w:rsidP="009653C5">
            <w:pPr>
              <w:pStyle w:val="CRCoverPage"/>
              <w:spacing w:after="0"/>
              <w:ind w:left="100"/>
              <w:rPr>
                <w:noProof/>
              </w:rPr>
            </w:pPr>
            <w:r>
              <w:fldChar w:fldCharType="begin"/>
            </w:r>
            <w:r>
              <w:instrText xml:space="preserve"> DOCPROPERTY  Release  \* MERGEFORMAT </w:instrText>
            </w:r>
            <w:r>
              <w:fldChar w:fldCharType="separate"/>
            </w:r>
            <w:r w:rsidR="009653C5">
              <w:rPr>
                <w:noProof/>
              </w:rPr>
              <w:t>Rel-18</w:t>
            </w:r>
            <w:r>
              <w:rPr>
                <w:noProof/>
              </w:rPr>
              <w:fldChar w:fldCharType="end"/>
            </w:r>
          </w:p>
        </w:tc>
      </w:tr>
      <w:tr w:rsidR="00557C6B" w14:paraId="2A5CD3EE" w14:textId="77777777" w:rsidTr="009F1CC2">
        <w:tc>
          <w:tcPr>
            <w:tcW w:w="1843" w:type="dxa"/>
            <w:tcBorders>
              <w:left w:val="single" w:sz="4" w:space="0" w:color="auto"/>
              <w:bottom w:val="single" w:sz="4" w:space="0" w:color="auto"/>
            </w:tcBorders>
          </w:tcPr>
          <w:p w14:paraId="1C811EE5" w14:textId="77777777" w:rsidR="00557C6B" w:rsidRDefault="00557C6B" w:rsidP="009F1CC2">
            <w:pPr>
              <w:pStyle w:val="CRCoverPage"/>
              <w:spacing w:after="0"/>
              <w:rPr>
                <w:b/>
                <w:i/>
                <w:noProof/>
              </w:rPr>
            </w:pPr>
          </w:p>
        </w:tc>
        <w:tc>
          <w:tcPr>
            <w:tcW w:w="4677" w:type="dxa"/>
            <w:gridSpan w:val="8"/>
            <w:tcBorders>
              <w:bottom w:val="single" w:sz="4" w:space="0" w:color="auto"/>
            </w:tcBorders>
          </w:tcPr>
          <w:p w14:paraId="208AFA8E" w14:textId="77777777" w:rsidR="00557C6B" w:rsidRDefault="00557C6B" w:rsidP="009F1C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AD861" w14:textId="77777777" w:rsidR="00557C6B" w:rsidRDefault="00557C6B" w:rsidP="009F1CC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BBCF5" w14:textId="77777777" w:rsidR="00557C6B" w:rsidRPr="007C2097" w:rsidRDefault="00557C6B" w:rsidP="009F1C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C6B" w14:paraId="541503B0" w14:textId="77777777" w:rsidTr="009F1CC2">
        <w:tc>
          <w:tcPr>
            <w:tcW w:w="1843" w:type="dxa"/>
          </w:tcPr>
          <w:p w14:paraId="463B0B88" w14:textId="77777777" w:rsidR="00557C6B" w:rsidRDefault="00557C6B" w:rsidP="009F1CC2">
            <w:pPr>
              <w:pStyle w:val="CRCoverPage"/>
              <w:spacing w:after="0"/>
              <w:rPr>
                <w:b/>
                <w:i/>
                <w:noProof/>
                <w:sz w:val="8"/>
                <w:szCs w:val="8"/>
              </w:rPr>
            </w:pPr>
          </w:p>
        </w:tc>
        <w:tc>
          <w:tcPr>
            <w:tcW w:w="7797" w:type="dxa"/>
            <w:gridSpan w:val="10"/>
          </w:tcPr>
          <w:p w14:paraId="6236317A" w14:textId="77777777" w:rsidR="00557C6B" w:rsidRDefault="00557C6B" w:rsidP="009F1CC2">
            <w:pPr>
              <w:pStyle w:val="CRCoverPage"/>
              <w:spacing w:after="0"/>
              <w:rPr>
                <w:noProof/>
                <w:sz w:val="8"/>
                <w:szCs w:val="8"/>
              </w:rPr>
            </w:pPr>
          </w:p>
        </w:tc>
      </w:tr>
      <w:tr w:rsidR="009653C5" w14:paraId="67E6C6F5" w14:textId="77777777" w:rsidTr="009F1CC2">
        <w:tc>
          <w:tcPr>
            <w:tcW w:w="2694" w:type="dxa"/>
            <w:gridSpan w:val="2"/>
            <w:tcBorders>
              <w:top w:val="single" w:sz="4" w:space="0" w:color="auto"/>
              <w:left w:val="single" w:sz="4" w:space="0" w:color="auto"/>
            </w:tcBorders>
          </w:tcPr>
          <w:p w14:paraId="453B6622" w14:textId="77777777" w:rsidR="009653C5" w:rsidRDefault="009653C5" w:rsidP="00965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9EF1C" w14:textId="0969368E" w:rsidR="009653C5" w:rsidRDefault="009246DA" w:rsidP="009246DA">
            <w:pPr>
              <w:pStyle w:val="CRCoverPage"/>
              <w:spacing w:after="0"/>
              <w:ind w:left="100"/>
              <w:rPr>
                <w:noProof/>
              </w:rPr>
            </w:pPr>
            <w:r>
              <w:rPr>
                <w:rFonts w:cs="Arial"/>
                <w:noProof/>
              </w:rPr>
              <w:t>This CR is to provide clarifications on conditional handover for NTN and on measurements of neighbour cell in connected mode</w:t>
            </w:r>
          </w:p>
        </w:tc>
      </w:tr>
      <w:tr w:rsidR="009653C5" w14:paraId="0CB25D93" w14:textId="77777777" w:rsidTr="009F1CC2">
        <w:tc>
          <w:tcPr>
            <w:tcW w:w="2694" w:type="dxa"/>
            <w:gridSpan w:val="2"/>
            <w:tcBorders>
              <w:left w:val="single" w:sz="4" w:space="0" w:color="auto"/>
            </w:tcBorders>
          </w:tcPr>
          <w:p w14:paraId="1B6B9147"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08B11655" w14:textId="77777777" w:rsidR="009653C5" w:rsidRDefault="009653C5" w:rsidP="009653C5">
            <w:pPr>
              <w:pStyle w:val="CRCoverPage"/>
              <w:spacing w:after="0"/>
              <w:rPr>
                <w:noProof/>
                <w:sz w:val="8"/>
                <w:szCs w:val="8"/>
              </w:rPr>
            </w:pPr>
          </w:p>
        </w:tc>
      </w:tr>
      <w:tr w:rsidR="009653C5" w14:paraId="521B4DF5" w14:textId="77777777" w:rsidTr="009653C5">
        <w:trPr>
          <w:trHeight w:val="927"/>
        </w:trPr>
        <w:tc>
          <w:tcPr>
            <w:tcW w:w="2694" w:type="dxa"/>
            <w:gridSpan w:val="2"/>
            <w:tcBorders>
              <w:left w:val="single" w:sz="4" w:space="0" w:color="auto"/>
            </w:tcBorders>
          </w:tcPr>
          <w:p w14:paraId="31BC87B3" w14:textId="77777777" w:rsidR="009653C5" w:rsidRDefault="009653C5" w:rsidP="00965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F9D73" w14:textId="1D471476" w:rsidR="009653C5" w:rsidRDefault="009246DA" w:rsidP="009653C5">
            <w:pPr>
              <w:pStyle w:val="CRCoverPage"/>
              <w:numPr>
                <w:ilvl w:val="0"/>
                <w:numId w:val="58"/>
              </w:numPr>
              <w:spacing w:after="0"/>
              <w:rPr>
                <w:rFonts w:eastAsia="DengXian"/>
                <w:noProof/>
                <w:lang w:eastAsia="zh-CN"/>
              </w:rPr>
            </w:pPr>
            <w:r>
              <w:rPr>
                <w:rFonts w:eastAsia="DengXian"/>
                <w:noProof/>
                <w:lang w:eastAsia="zh-CN"/>
              </w:rPr>
              <w:t>Clarification of CHO (R2-2407614)</w:t>
            </w:r>
          </w:p>
          <w:p w14:paraId="4AE8B34E" w14:textId="39E1BF72" w:rsidR="009246DA" w:rsidRDefault="005B10DC" w:rsidP="009653C5">
            <w:pPr>
              <w:pStyle w:val="CRCoverPage"/>
              <w:numPr>
                <w:ilvl w:val="0"/>
                <w:numId w:val="58"/>
              </w:numPr>
              <w:spacing w:after="0"/>
              <w:rPr>
                <w:rFonts w:eastAsia="DengXian"/>
                <w:noProof/>
                <w:lang w:eastAsia="zh-CN"/>
              </w:rPr>
            </w:pPr>
            <w:r>
              <w:rPr>
                <w:rFonts w:eastAsia="DengXian"/>
                <w:noProof/>
                <w:lang w:eastAsia="zh-CN"/>
              </w:rPr>
              <w:t>Cla</w:t>
            </w:r>
            <w:r w:rsidR="009246DA">
              <w:rPr>
                <w:rFonts w:eastAsia="DengXian"/>
                <w:noProof/>
                <w:lang w:eastAsia="zh-CN"/>
              </w:rPr>
              <w:t>rification of measurement on neighbour cell in connected mode (R2-2407255)</w:t>
            </w:r>
          </w:p>
          <w:p w14:paraId="28AEB9D1" w14:textId="7A6DA213" w:rsidR="009653C5" w:rsidRDefault="009653C5" w:rsidP="009653C5">
            <w:pPr>
              <w:pStyle w:val="CRCoverPage"/>
              <w:spacing w:after="0"/>
              <w:ind w:left="100"/>
              <w:rPr>
                <w:noProof/>
              </w:rPr>
            </w:pPr>
          </w:p>
        </w:tc>
      </w:tr>
      <w:tr w:rsidR="009653C5" w14:paraId="0A089CB0" w14:textId="77777777" w:rsidTr="009F1CC2">
        <w:tc>
          <w:tcPr>
            <w:tcW w:w="2694" w:type="dxa"/>
            <w:gridSpan w:val="2"/>
            <w:tcBorders>
              <w:left w:val="single" w:sz="4" w:space="0" w:color="auto"/>
            </w:tcBorders>
          </w:tcPr>
          <w:p w14:paraId="7C8A9155"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6AF66835" w14:textId="77777777" w:rsidR="009653C5" w:rsidRDefault="009653C5" w:rsidP="009653C5">
            <w:pPr>
              <w:pStyle w:val="CRCoverPage"/>
              <w:spacing w:after="0"/>
              <w:rPr>
                <w:noProof/>
                <w:sz w:val="8"/>
                <w:szCs w:val="8"/>
              </w:rPr>
            </w:pPr>
          </w:p>
        </w:tc>
      </w:tr>
      <w:tr w:rsidR="009653C5" w14:paraId="2C795EEA" w14:textId="77777777" w:rsidTr="009F1CC2">
        <w:tc>
          <w:tcPr>
            <w:tcW w:w="2694" w:type="dxa"/>
            <w:gridSpan w:val="2"/>
            <w:tcBorders>
              <w:left w:val="single" w:sz="4" w:space="0" w:color="auto"/>
              <w:bottom w:val="single" w:sz="4" w:space="0" w:color="auto"/>
            </w:tcBorders>
          </w:tcPr>
          <w:p w14:paraId="076FC0EA" w14:textId="77777777" w:rsidR="009653C5" w:rsidRDefault="009653C5" w:rsidP="00965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89497" w14:textId="5B5290D0" w:rsidR="009653C5" w:rsidRDefault="00A95B10" w:rsidP="009653C5">
            <w:pPr>
              <w:pStyle w:val="CRCoverPage"/>
              <w:spacing w:after="0"/>
              <w:ind w:left="100"/>
              <w:rPr>
                <w:noProof/>
              </w:rPr>
            </w:pPr>
            <w:r>
              <w:rPr>
                <w:noProof/>
              </w:rPr>
              <w:t>The CHO procedure and the connected UE neighbour cell behaviour are not clear</w:t>
            </w:r>
          </w:p>
        </w:tc>
      </w:tr>
      <w:tr w:rsidR="009653C5" w14:paraId="7C6B3C43" w14:textId="77777777" w:rsidTr="009F1CC2">
        <w:tc>
          <w:tcPr>
            <w:tcW w:w="2694" w:type="dxa"/>
            <w:gridSpan w:val="2"/>
          </w:tcPr>
          <w:p w14:paraId="473B0CBA" w14:textId="77777777" w:rsidR="009653C5" w:rsidRDefault="009653C5" w:rsidP="009653C5">
            <w:pPr>
              <w:pStyle w:val="CRCoverPage"/>
              <w:spacing w:after="0"/>
              <w:rPr>
                <w:b/>
                <w:i/>
                <w:noProof/>
                <w:sz w:val="8"/>
                <w:szCs w:val="8"/>
              </w:rPr>
            </w:pPr>
          </w:p>
        </w:tc>
        <w:tc>
          <w:tcPr>
            <w:tcW w:w="6946" w:type="dxa"/>
            <w:gridSpan w:val="9"/>
          </w:tcPr>
          <w:p w14:paraId="3F640D9E" w14:textId="77777777" w:rsidR="009653C5" w:rsidRDefault="009653C5" w:rsidP="009653C5">
            <w:pPr>
              <w:pStyle w:val="CRCoverPage"/>
              <w:spacing w:after="0"/>
              <w:rPr>
                <w:noProof/>
                <w:sz w:val="8"/>
                <w:szCs w:val="8"/>
              </w:rPr>
            </w:pPr>
          </w:p>
        </w:tc>
      </w:tr>
      <w:tr w:rsidR="009653C5" w14:paraId="2DF269EB" w14:textId="77777777" w:rsidTr="009F1CC2">
        <w:tc>
          <w:tcPr>
            <w:tcW w:w="2694" w:type="dxa"/>
            <w:gridSpan w:val="2"/>
            <w:tcBorders>
              <w:top w:val="single" w:sz="4" w:space="0" w:color="auto"/>
              <w:left w:val="single" w:sz="4" w:space="0" w:color="auto"/>
            </w:tcBorders>
          </w:tcPr>
          <w:p w14:paraId="38F3DCB0" w14:textId="77777777" w:rsidR="009653C5" w:rsidRDefault="009653C5" w:rsidP="00965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6619A2" w14:textId="43D61CFB" w:rsidR="009653C5" w:rsidRDefault="009246DA" w:rsidP="009653C5">
            <w:pPr>
              <w:pStyle w:val="CRCoverPage"/>
              <w:spacing w:after="0"/>
              <w:ind w:left="100"/>
              <w:rPr>
                <w:noProof/>
              </w:rPr>
            </w:pPr>
            <w:r>
              <w:rPr>
                <w:noProof/>
              </w:rPr>
              <w:t>16.14.3.2.2</w:t>
            </w:r>
            <w:r w:rsidR="009653C5">
              <w:rPr>
                <w:noProof/>
              </w:rPr>
              <w:t>, 16.14.3.3</w:t>
            </w:r>
          </w:p>
        </w:tc>
      </w:tr>
      <w:tr w:rsidR="009653C5" w14:paraId="7D83ED62" w14:textId="77777777" w:rsidTr="009F1CC2">
        <w:tc>
          <w:tcPr>
            <w:tcW w:w="2694" w:type="dxa"/>
            <w:gridSpan w:val="2"/>
            <w:tcBorders>
              <w:left w:val="single" w:sz="4" w:space="0" w:color="auto"/>
            </w:tcBorders>
          </w:tcPr>
          <w:p w14:paraId="47D61ED5"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7C69AFA3" w14:textId="77777777" w:rsidR="009653C5" w:rsidRDefault="009653C5" w:rsidP="009653C5">
            <w:pPr>
              <w:pStyle w:val="CRCoverPage"/>
              <w:spacing w:after="0"/>
              <w:rPr>
                <w:noProof/>
                <w:sz w:val="8"/>
                <w:szCs w:val="8"/>
              </w:rPr>
            </w:pPr>
          </w:p>
        </w:tc>
      </w:tr>
      <w:tr w:rsidR="009653C5" w14:paraId="5A18559C" w14:textId="77777777" w:rsidTr="009F1CC2">
        <w:tc>
          <w:tcPr>
            <w:tcW w:w="2694" w:type="dxa"/>
            <w:gridSpan w:val="2"/>
            <w:tcBorders>
              <w:left w:val="single" w:sz="4" w:space="0" w:color="auto"/>
            </w:tcBorders>
          </w:tcPr>
          <w:p w14:paraId="4936BB77" w14:textId="77777777" w:rsidR="009653C5" w:rsidRDefault="009653C5" w:rsidP="00965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2AF9A" w14:textId="77777777" w:rsidR="009653C5" w:rsidRDefault="009653C5" w:rsidP="00965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78BF2" w14:textId="77777777" w:rsidR="009653C5" w:rsidRDefault="009653C5" w:rsidP="009653C5">
            <w:pPr>
              <w:pStyle w:val="CRCoverPage"/>
              <w:spacing w:after="0"/>
              <w:jc w:val="center"/>
              <w:rPr>
                <w:b/>
                <w:caps/>
                <w:noProof/>
              </w:rPr>
            </w:pPr>
            <w:r>
              <w:rPr>
                <w:b/>
                <w:caps/>
                <w:noProof/>
              </w:rPr>
              <w:t>N</w:t>
            </w:r>
          </w:p>
        </w:tc>
        <w:tc>
          <w:tcPr>
            <w:tcW w:w="2977" w:type="dxa"/>
            <w:gridSpan w:val="4"/>
          </w:tcPr>
          <w:p w14:paraId="5E20BD6C" w14:textId="77777777" w:rsidR="009653C5" w:rsidRDefault="009653C5" w:rsidP="00965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B17A" w14:textId="77777777" w:rsidR="009653C5" w:rsidRDefault="009653C5" w:rsidP="009653C5">
            <w:pPr>
              <w:pStyle w:val="CRCoverPage"/>
              <w:spacing w:after="0"/>
              <w:ind w:left="99"/>
              <w:rPr>
                <w:noProof/>
              </w:rPr>
            </w:pPr>
          </w:p>
        </w:tc>
      </w:tr>
      <w:tr w:rsidR="009653C5" w14:paraId="3A76A879" w14:textId="77777777" w:rsidTr="009F1CC2">
        <w:tc>
          <w:tcPr>
            <w:tcW w:w="2694" w:type="dxa"/>
            <w:gridSpan w:val="2"/>
            <w:tcBorders>
              <w:left w:val="single" w:sz="4" w:space="0" w:color="auto"/>
            </w:tcBorders>
          </w:tcPr>
          <w:p w14:paraId="729915AA" w14:textId="77777777" w:rsidR="009653C5" w:rsidRDefault="009653C5" w:rsidP="00965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10C59"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39A42" w14:textId="2AB8EE61" w:rsidR="009653C5" w:rsidRDefault="009653C5" w:rsidP="009653C5">
            <w:pPr>
              <w:pStyle w:val="CRCoverPage"/>
              <w:spacing w:after="0"/>
              <w:jc w:val="center"/>
              <w:rPr>
                <w:b/>
                <w:caps/>
                <w:noProof/>
              </w:rPr>
            </w:pPr>
            <w:r>
              <w:rPr>
                <w:b/>
                <w:caps/>
                <w:noProof/>
              </w:rPr>
              <w:t>X</w:t>
            </w:r>
          </w:p>
        </w:tc>
        <w:tc>
          <w:tcPr>
            <w:tcW w:w="2977" w:type="dxa"/>
            <w:gridSpan w:val="4"/>
          </w:tcPr>
          <w:p w14:paraId="0061AD6C" w14:textId="77777777" w:rsidR="009653C5" w:rsidRDefault="009653C5" w:rsidP="00965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6BABD" w14:textId="77777777" w:rsidR="009653C5" w:rsidRDefault="009653C5" w:rsidP="009653C5">
            <w:pPr>
              <w:pStyle w:val="CRCoverPage"/>
              <w:spacing w:after="0"/>
              <w:ind w:left="99"/>
              <w:rPr>
                <w:noProof/>
              </w:rPr>
            </w:pPr>
            <w:r>
              <w:rPr>
                <w:noProof/>
              </w:rPr>
              <w:t xml:space="preserve">TS/TR ... CR ... </w:t>
            </w:r>
          </w:p>
        </w:tc>
      </w:tr>
      <w:tr w:rsidR="009653C5" w14:paraId="4ADD7393" w14:textId="77777777" w:rsidTr="009F1CC2">
        <w:tc>
          <w:tcPr>
            <w:tcW w:w="2694" w:type="dxa"/>
            <w:gridSpan w:val="2"/>
            <w:tcBorders>
              <w:left w:val="single" w:sz="4" w:space="0" w:color="auto"/>
            </w:tcBorders>
          </w:tcPr>
          <w:p w14:paraId="7529FA94" w14:textId="77777777" w:rsidR="009653C5" w:rsidRDefault="009653C5" w:rsidP="00965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EEAB0"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E4392" w14:textId="592E97C4" w:rsidR="009653C5" w:rsidRDefault="009653C5" w:rsidP="009653C5">
            <w:pPr>
              <w:pStyle w:val="CRCoverPage"/>
              <w:spacing w:after="0"/>
              <w:jc w:val="center"/>
              <w:rPr>
                <w:b/>
                <w:caps/>
                <w:noProof/>
              </w:rPr>
            </w:pPr>
            <w:r>
              <w:rPr>
                <w:b/>
                <w:caps/>
                <w:noProof/>
              </w:rPr>
              <w:t>X</w:t>
            </w:r>
          </w:p>
        </w:tc>
        <w:tc>
          <w:tcPr>
            <w:tcW w:w="2977" w:type="dxa"/>
            <w:gridSpan w:val="4"/>
          </w:tcPr>
          <w:p w14:paraId="0E730585" w14:textId="77777777" w:rsidR="009653C5" w:rsidRDefault="009653C5" w:rsidP="00965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76BBF" w14:textId="77777777" w:rsidR="009653C5" w:rsidRDefault="009653C5" w:rsidP="009653C5">
            <w:pPr>
              <w:pStyle w:val="CRCoverPage"/>
              <w:spacing w:after="0"/>
              <w:ind w:left="99"/>
              <w:rPr>
                <w:noProof/>
              </w:rPr>
            </w:pPr>
            <w:r>
              <w:rPr>
                <w:noProof/>
              </w:rPr>
              <w:t xml:space="preserve">TS/TR ... CR ... </w:t>
            </w:r>
          </w:p>
        </w:tc>
      </w:tr>
      <w:tr w:rsidR="009653C5" w14:paraId="5DD7BE49" w14:textId="77777777" w:rsidTr="009F1CC2">
        <w:tc>
          <w:tcPr>
            <w:tcW w:w="2694" w:type="dxa"/>
            <w:gridSpan w:val="2"/>
            <w:tcBorders>
              <w:left w:val="single" w:sz="4" w:space="0" w:color="auto"/>
            </w:tcBorders>
          </w:tcPr>
          <w:p w14:paraId="2CA7AB8A" w14:textId="77777777" w:rsidR="009653C5" w:rsidRDefault="009653C5" w:rsidP="00965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C9E81"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99EBE" w14:textId="4D1D7693" w:rsidR="009653C5" w:rsidRDefault="009653C5" w:rsidP="009653C5">
            <w:pPr>
              <w:pStyle w:val="CRCoverPage"/>
              <w:spacing w:after="0"/>
              <w:jc w:val="center"/>
              <w:rPr>
                <w:b/>
                <w:caps/>
                <w:noProof/>
              </w:rPr>
            </w:pPr>
            <w:r>
              <w:rPr>
                <w:b/>
                <w:caps/>
                <w:noProof/>
              </w:rPr>
              <w:t>X</w:t>
            </w:r>
          </w:p>
        </w:tc>
        <w:tc>
          <w:tcPr>
            <w:tcW w:w="2977" w:type="dxa"/>
            <w:gridSpan w:val="4"/>
          </w:tcPr>
          <w:p w14:paraId="551BBDBB" w14:textId="77777777" w:rsidR="009653C5" w:rsidRDefault="009653C5" w:rsidP="00965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A9F8E" w14:textId="77777777" w:rsidR="009653C5" w:rsidRDefault="009653C5" w:rsidP="009653C5">
            <w:pPr>
              <w:pStyle w:val="CRCoverPage"/>
              <w:spacing w:after="0"/>
              <w:ind w:left="99"/>
              <w:rPr>
                <w:noProof/>
              </w:rPr>
            </w:pPr>
            <w:r>
              <w:rPr>
                <w:noProof/>
              </w:rPr>
              <w:t xml:space="preserve">TS/TR ... CR ... </w:t>
            </w:r>
          </w:p>
        </w:tc>
      </w:tr>
      <w:tr w:rsidR="009653C5" w14:paraId="28F56286" w14:textId="77777777" w:rsidTr="009F1CC2">
        <w:tc>
          <w:tcPr>
            <w:tcW w:w="2694" w:type="dxa"/>
            <w:gridSpan w:val="2"/>
            <w:tcBorders>
              <w:left w:val="single" w:sz="4" w:space="0" w:color="auto"/>
            </w:tcBorders>
          </w:tcPr>
          <w:p w14:paraId="38ABDD19" w14:textId="77777777" w:rsidR="009653C5" w:rsidRDefault="009653C5" w:rsidP="009653C5">
            <w:pPr>
              <w:pStyle w:val="CRCoverPage"/>
              <w:spacing w:after="0"/>
              <w:rPr>
                <w:b/>
                <w:i/>
                <w:noProof/>
              </w:rPr>
            </w:pPr>
          </w:p>
        </w:tc>
        <w:tc>
          <w:tcPr>
            <w:tcW w:w="6946" w:type="dxa"/>
            <w:gridSpan w:val="9"/>
            <w:tcBorders>
              <w:right w:val="single" w:sz="4" w:space="0" w:color="auto"/>
            </w:tcBorders>
          </w:tcPr>
          <w:p w14:paraId="344DD51C" w14:textId="77777777" w:rsidR="009653C5" w:rsidRDefault="009653C5" w:rsidP="009653C5">
            <w:pPr>
              <w:pStyle w:val="CRCoverPage"/>
              <w:spacing w:after="0"/>
              <w:rPr>
                <w:noProof/>
              </w:rPr>
            </w:pPr>
          </w:p>
        </w:tc>
      </w:tr>
      <w:tr w:rsidR="009653C5" w14:paraId="0FDFD846" w14:textId="77777777" w:rsidTr="009F1CC2">
        <w:tc>
          <w:tcPr>
            <w:tcW w:w="2694" w:type="dxa"/>
            <w:gridSpan w:val="2"/>
            <w:tcBorders>
              <w:left w:val="single" w:sz="4" w:space="0" w:color="auto"/>
              <w:bottom w:val="single" w:sz="4" w:space="0" w:color="auto"/>
            </w:tcBorders>
          </w:tcPr>
          <w:p w14:paraId="68D16FDD" w14:textId="77777777" w:rsidR="009653C5" w:rsidRDefault="009653C5" w:rsidP="00965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D7289" w14:textId="77777777" w:rsidR="009653C5" w:rsidRDefault="009653C5" w:rsidP="009653C5">
            <w:pPr>
              <w:pStyle w:val="CRCoverPage"/>
              <w:spacing w:after="0"/>
              <w:ind w:left="100"/>
              <w:rPr>
                <w:noProof/>
              </w:rPr>
            </w:pPr>
          </w:p>
        </w:tc>
      </w:tr>
      <w:tr w:rsidR="009653C5" w:rsidRPr="008863B9" w14:paraId="4B9307EA" w14:textId="77777777" w:rsidTr="009F1CC2">
        <w:tc>
          <w:tcPr>
            <w:tcW w:w="2694" w:type="dxa"/>
            <w:gridSpan w:val="2"/>
            <w:tcBorders>
              <w:top w:val="single" w:sz="4" w:space="0" w:color="auto"/>
              <w:bottom w:val="single" w:sz="4" w:space="0" w:color="auto"/>
            </w:tcBorders>
          </w:tcPr>
          <w:p w14:paraId="1978BB7E" w14:textId="77777777" w:rsidR="009653C5" w:rsidRPr="008863B9" w:rsidRDefault="009653C5" w:rsidP="00965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BD7DE1" w14:textId="77777777" w:rsidR="009653C5" w:rsidRPr="008863B9" w:rsidRDefault="009653C5" w:rsidP="009653C5">
            <w:pPr>
              <w:pStyle w:val="CRCoverPage"/>
              <w:spacing w:after="0"/>
              <w:ind w:left="100"/>
              <w:rPr>
                <w:noProof/>
                <w:sz w:val="8"/>
                <w:szCs w:val="8"/>
              </w:rPr>
            </w:pPr>
          </w:p>
        </w:tc>
      </w:tr>
      <w:tr w:rsidR="009653C5" w14:paraId="66DB8495" w14:textId="77777777" w:rsidTr="009F1CC2">
        <w:tc>
          <w:tcPr>
            <w:tcW w:w="2694" w:type="dxa"/>
            <w:gridSpan w:val="2"/>
            <w:tcBorders>
              <w:top w:val="single" w:sz="4" w:space="0" w:color="auto"/>
              <w:left w:val="single" w:sz="4" w:space="0" w:color="auto"/>
              <w:bottom w:val="single" w:sz="4" w:space="0" w:color="auto"/>
            </w:tcBorders>
          </w:tcPr>
          <w:p w14:paraId="62A37A6A" w14:textId="77777777" w:rsidR="009653C5" w:rsidRDefault="009653C5" w:rsidP="00965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C2F9E" w14:textId="269DA1BE" w:rsidR="009653C5" w:rsidRDefault="009653C5" w:rsidP="009653C5">
            <w:pPr>
              <w:pStyle w:val="CRCoverPage"/>
              <w:spacing w:after="0"/>
              <w:ind w:left="100"/>
              <w:rPr>
                <w:noProof/>
              </w:rPr>
            </w:pPr>
          </w:p>
        </w:tc>
      </w:tr>
    </w:tbl>
    <w:p w14:paraId="412C103C" w14:textId="73923A16" w:rsidR="00557C6B" w:rsidRDefault="00557C6B" w:rsidP="00AF3EC5">
      <w:pPr>
        <w:pStyle w:val="CRCoverPage"/>
        <w:tabs>
          <w:tab w:val="right" w:pos="9639"/>
        </w:tabs>
        <w:spacing w:after="0"/>
        <w:rPr>
          <w:b/>
          <w:noProof/>
          <w:sz w:val="24"/>
        </w:rPr>
      </w:pPr>
    </w:p>
    <w:p w14:paraId="19EF7392" w14:textId="4263EEE5" w:rsidR="00AE6B19" w:rsidRPr="00C77EC8" w:rsidRDefault="00217739">
      <w:pPr>
        <w:overflowPunct/>
        <w:autoSpaceDE/>
        <w:autoSpaceDN/>
        <w:adjustRightInd/>
        <w:spacing w:after="0"/>
        <w:textAlignment w:val="auto"/>
        <w:rPr>
          <w:rFonts w:eastAsiaTheme="minorEastAsia"/>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0" w:name="_Toc20387980"/>
      <w:bookmarkStart w:id="1" w:name="_Toc29376060"/>
      <w:bookmarkStart w:id="2" w:name="_Toc37231951"/>
      <w:bookmarkStart w:id="3" w:name="_Toc46502006"/>
      <w:bookmarkStart w:id="4" w:name="_Toc51971354"/>
      <w:bookmarkStart w:id="5" w:name="_Toc52551337"/>
      <w:bookmarkStart w:id="6" w:name="_Toc163030033"/>
      <w:bookmarkStart w:id="7" w:name="_Toc155991478"/>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6FF2A18B" w14:textId="77777777" w:rsidR="008A12A1" w:rsidRPr="00296CF8" w:rsidRDefault="008A12A1" w:rsidP="008A12A1">
      <w:pPr>
        <w:pStyle w:val="Heading5"/>
      </w:pPr>
      <w:bookmarkStart w:id="8" w:name="_Toc171672420"/>
      <w:bookmarkEnd w:id="0"/>
      <w:bookmarkEnd w:id="1"/>
      <w:bookmarkEnd w:id="2"/>
      <w:bookmarkEnd w:id="3"/>
      <w:bookmarkEnd w:id="4"/>
      <w:bookmarkEnd w:id="5"/>
      <w:bookmarkEnd w:id="6"/>
      <w:bookmarkEnd w:id="7"/>
      <w:r w:rsidRPr="00296CF8">
        <w:t>16.14.3.2.2</w:t>
      </w:r>
      <w:r w:rsidRPr="00296CF8">
        <w:tab/>
        <w:t>Conditional Handover</w:t>
      </w:r>
      <w:bookmarkEnd w:id="8"/>
    </w:p>
    <w:p w14:paraId="4A2C3A3F" w14:textId="77777777" w:rsidR="008A12A1" w:rsidRPr="00296CF8" w:rsidRDefault="008A12A1" w:rsidP="008A12A1">
      <w:r w:rsidRPr="00296CF8">
        <w:t>The same principle as described in 9.2.3.4 applies to NTN unless hereunder specified.</w:t>
      </w:r>
    </w:p>
    <w:p w14:paraId="1DC35A55" w14:textId="77777777" w:rsidR="008A12A1" w:rsidRPr="00296CF8" w:rsidRDefault="008A12A1" w:rsidP="008A12A1">
      <w:r w:rsidRPr="00296CF8">
        <w:t>NTN supports the following additional trigger conditions upon which UE may execute CHO to a candidate cell, as defined in TS 38.331 [12]:</w:t>
      </w:r>
    </w:p>
    <w:p w14:paraId="6A6D2161" w14:textId="77777777" w:rsidR="008A12A1" w:rsidRPr="00296CF8" w:rsidRDefault="008A12A1" w:rsidP="008A12A1">
      <w:pPr>
        <w:pStyle w:val="B1"/>
      </w:pPr>
      <w:r w:rsidRPr="00296CF8">
        <w:t>-</w:t>
      </w:r>
      <w:r w:rsidRPr="00296CF8">
        <w:tab/>
      </w:r>
      <w:r w:rsidRPr="00296CF8">
        <w:rPr>
          <w:rFonts w:eastAsia="DengXian"/>
        </w:rPr>
        <w:t xml:space="preserve">The RRM measurement-based </w:t>
      </w:r>
      <w:r w:rsidRPr="00296CF8">
        <w:t>event A4;</w:t>
      </w:r>
    </w:p>
    <w:p w14:paraId="77A67069" w14:textId="77777777" w:rsidR="008A12A1" w:rsidRPr="00296CF8" w:rsidRDefault="008A12A1" w:rsidP="008A12A1">
      <w:pPr>
        <w:pStyle w:val="B1"/>
      </w:pPr>
      <w:r w:rsidRPr="00296CF8">
        <w:t>-</w:t>
      </w:r>
      <w:r w:rsidRPr="00296CF8">
        <w:tab/>
        <w:t>A time-based trigger condition;</w:t>
      </w:r>
    </w:p>
    <w:p w14:paraId="473354BF" w14:textId="77777777" w:rsidR="008A12A1" w:rsidRPr="00296CF8" w:rsidRDefault="008A12A1" w:rsidP="008A12A1">
      <w:pPr>
        <w:pStyle w:val="B1"/>
      </w:pPr>
      <w:r w:rsidRPr="00296CF8">
        <w:t>-</w:t>
      </w:r>
      <w:r w:rsidRPr="00296CF8">
        <w:tab/>
        <w:t>A location-based trigger condition.</w:t>
      </w:r>
    </w:p>
    <w:p w14:paraId="1746ECBF" w14:textId="20C37E60" w:rsidR="008A12A1" w:rsidRPr="00296CF8" w:rsidRDefault="008A12A1" w:rsidP="008A12A1">
      <w:r w:rsidRPr="00296CF8">
        <w:t xml:space="preserve">Time-based or location-based trigger conditions may be configured independently from the </w:t>
      </w:r>
      <w:ins w:id="9" w:author="Stage 2 Rapporteur (THALES)" w:date="2024-08-28T12:23:00Z">
        <w:r>
          <w:t xml:space="preserve">RRM </w:t>
        </w:r>
      </w:ins>
      <w:r w:rsidRPr="00296CF8">
        <w:t>measurement</w:t>
      </w:r>
      <w:ins w:id="10" w:author="Stage 2 Rapporteur (THALES)" w:date="2024-08-28T12:23:00Z">
        <w:r>
          <w:t>-based trigger</w:t>
        </w:r>
      </w:ins>
      <w:r w:rsidRPr="00296CF8">
        <w:t xml:space="preserve"> condition</w:t>
      </w:r>
      <w:ins w:id="11" w:author="Stage 2 Rapporteur (THALES)" w:date="2024-08-28T12:24:00Z">
        <w:r>
          <w:t>s</w:t>
        </w:r>
      </w:ins>
      <w:r w:rsidRPr="00296CF8">
        <w:t xml:space="preserve"> for CHO in NTN in </w:t>
      </w:r>
      <w:ins w:id="12" w:author="Stage 2 Rapporteur (THALES)" w:date="2024-08-28T12:24:00Z">
        <w:r>
          <w:t>some scenarios, e.g., when the service discontinuity gap time length is zero or negligible.</w:t>
        </w:r>
      </w:ins>
      <w:del w:id="13" w:author="Stage 2 Rapporteur (THALES)" w:date="2024-08-28T12:24:00Z">
        <w:r w:rsidRPr="00296CF8" w:rsidDel="008A12A1">
          <w:delText>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delText>
        </w:r>
      </w:del>
    </w:p>
    <w:p w14:paraId="16F50832" w14:textId="77777777" w:rsidR="008A12A1" w:rsidRPr="00296CF8" w:rsidRDefault="008A12A1" w:rsidP="008A12A1">
      <w:r w:rsidRPr="00296CF8">
        <w:t>It is up to UE implementation how the UE evaluates the time- or location-based trigger condition together with the RRM measurement-based event.</w:t>
      </w:r>
    </w:p>
    <w:p w14:paraId="51483177" w14:textId="77777777" w:rsidR="008A12A1" w:rsidRPr="00296CF8" w:rsidRDefault="008A12A1" w:rsidP="008A12A1">
      <w:r w:rsidRPr="00296CF8">
        <w:t>When a time-based trigger condition is used, the source gNB may signal the corresponding parameters to a single target gNB via the Source NG-RAN Node to Target NG-RAN Node Transparent Container in an NG-C based handover, see TS 23.502 [22], or Xn based handover. The source gNB signals the corresponding CHO configuration to the UE in the RRC Reconfiguration message during handover.</w:t>
      </w:r>
    </w:p>
    <w:p w14:paraId="599E9120" w14:textId="77777777" w:rsidR="008A12A1" w:rsidRPr="00296CF8" w:rsidRDefault="008A12A1" w:rsidP="008A12A1">
      <w:r w:rsidRPr="00296CF8">
        <w:t>When time-based trigger condition is used, the source NG-RAN node should consider the time indicated to the UE to decide when to start the early data forwarding to the target NG-RAN node.</w:t>
      </w:r>
    </w:p>
    <w:p w14:paraId="33324BDF" w14:textId="77777777" w:rsidR="008A12A1" w:rsidRPr="00296CF8" w:rsidRDefault="008A12A1" w:rsidP="008A12A1">
      <w:r w:rsidRPr="00296CF8">
        <w:t>Time-based CHO can be performed via RACH-less.</w:t>
      </w:r>
    </w:p>
    <w:p w14:paraId="6AA9EB97" w14:textId="05C57BE5" w:rsidR="00A564A9" w:rsidRDefault="00A564A9" w:rsidP="00A564A9"/>
    <w:p w14:paraId="56E2C363" w14:textId="77777777" w:rsidR="00CF0976" w:rsidRDefault="00CF0976" w:rsidP="00CF0976">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53DEAA92" w14:textId="77777777" w:rsidR="008A12A1" w:rsidRPr="00296CF8" w:rsidRDefault="008A12A1" w:rsidP="008A12A1">
      <w:pPr>
        <w:pStyle w:val="Heading4"/>
      </w:pPr>
      <w:bookmarkStart w:id="14" w:name="_Toc171672422"/>
      <w:r w:rsidRPr="00296CF8">
        <w:t>16.14.3.3</w:t>
      </w:r>
      <w:r w:rsidRPr="00296CF8">
        <w:tab/>
        <w:t>Measurements</w:t>
      </w:r>
      <w:bookmarkEnd w:id="14"/>
    </w:p>
    <w:p w14:paraId="2042989B" w14:textId="77777777" w:rsidR="008A12A1" w:rsidRPr="00296CF8" w:rsidRDefault="008A12A1" w:rsidP="008A12A1">
      <w:r w:rsidRPr="00296CF8">
        <w:t>The same principle as described in 9.2.4 applies to measurements in NTN unless hereunder specified.</w:t>
      </w:r>
    </w:p>
    <w:p w14:paraId="35E5258F" w14:textId="77777777" w:rsidR="008A12A1" w:rsidRPr="00296CF8" w:rsidRDefault="008A12A1" w:rsidP="008A12A1">
      <w:r w:rsidRPr="00296CF8">
        <w:t>The network can configure:</w:t>
      </w:r>
    </w:p>
    <w:p w14:paraId="32DEC215" w14:textId="77777777" w:rsidR="008A12A1" w:rsidRPr="00296CF8" w:rsidRDefault="008A12A1" w:rsidP="008A12A1">
      <w:pPr>
        <w:pStyle w:val="B1"/>
      </w:pPr>
      <w:r w:rsidRPr="00296CF8">
        <w:t>-</w:t>
      </w:r>
      <w:r w:rsidRPr="00296CF8">
        <w:tab/>
        <w:t>multiple SMTCs in parallel per carrier and for a given set of cells depending on UE capabilities;</w:t>
      </w:r>
    </w:p>
    <w:p w14:paraId="26C85F05" w14:textId="77777777" w:rsidR="008A12A1" w:rsidRPr="00296CF8" w:rsidRDefault="008A12A1" w:rsidP="008A12A1">
      <w:pPr>
        <w:pStyle w:val="B1"/>
      </w:pPr>
      <w:r w:rsidRPr="00296CF8">
        <w:t>-</w:t>
      </w:r>
      <w:r w:rsidRPr="00296CF8">
        <w:tab/>
        <w:t>measurement gaps based on multiple SMTCs;</w:t>
      </w:r>
    </w:p>
    <w:p w14:paraId="6FF20FEA" w14:textId="77777777" w:rsidR="008A12A1" w:rsidRPr="00296CF8" w:rsidRDefault="008A12A1" w:rsidP="008A12A1">
      <w:pPr>
        <w:pStyle w:val="B1"/>
      </w:pPr>
      <w:r w:rsidRPr="00296CF8">
        <w:t>-</w:t>
      </w:r>
      <w:r w:rsidRPr="00296CF8">
        <w:tab/>
        <w:t xml:space="preserve">assistance information (e.g., ephemeris, Common TA parameters,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296CF8">
        <w:t>) provided in SIB19 for UE to perform measurement on neighbour cells in RRC_IDLE/RRC_INACTIVE/RRC_CONNECTED.</w:t>
      </w:r>
    </w:p>
    <w:p w14:paraId="345980B1" w14:textId="77777777" w:rsidR="008A12A1" w:rsidRPr="00296CF8" w:rsidRDefault="008A12A1" w:rsidP="008A12A1">
      <w:r w:rsidRPr="00296CF8">
        <w:t>NW-controlled adjustment of SMTCs can be based on UE assistance information reported in RRC_CONNECTED. A UE in RRC_IDLE/RRC_INACTIVE can adjust SMTCs based on its location and assistance information in SIB19.</w:t>
      </w:r>
    </w:p>
    <w:p w14:paraId="68AAC35D" w14:textId="77777777" w:rsidR="008A12A1" w:rsidRPr="00296CF8" w:rsidRDefault="008A12A1" w:rsidP="008A12A1">
      <w:r w:rsidRPr="00296CF8">
        <w:t>UE assistance information consists of the service link propagation delay difference(s) between serving the cell and neighbour cell(s).</w:t>
      </w:r>
    </w:p>
    <w:p w14:paraId="7A15C868" w14:textId="77777777" w:rsidR="008A12A1" w:rsidRPr="00296CF8" w:rsidRDefault="008A12A1" w:rsidP="008A12A1">
      <w:r w:rsidRPr="00296CF8">
        <w:t>For a UE in idle/inactive mode, it is up to UE implementation whether to perform NTN neighbour cell measurements on a cell indicated in SIB3/SIB4 but not included in SIB19.</w:t>
      </w:r>
    </w:p>
    <w:p w14:paraId="30B64720" w14:textId="20CB7547" w:rsidR="008A12A1" w:rsidRPr="00296CF8" w:rsidRDefault="008A12A1" w:rsidP="008A12A1">
      <w:r w:rsidRPr="00296CF8">
        <w:t>For a UE in connected mode, it is up to UE implementation whether to perform NTN neighbour cell measurements on a cell included in the measurement configuration</w:t>
      </w:r>
      <w:ins w:id="15" w:author="Stage 2 Rapporteur (THALES)" w:date="2024-08-28T12:29:00Z">
        <w:r w:rsidR="009246DA">
          <w:t>,</w:t>
        </w:r>
      </w:ins>
      <w:r w:rsidRPr="00296CF8">
        <w:t xml:space="preserve"> but </w:t>
      </w:r>
      <w:ins w:id="16" w:author="Stage 2 Rapporteur (THALES)" w:date="2024-08-28T12:28:00Z">
        <w:r>
          <w:t>without corresponding satellite information in measurement configuration or in SIB 19</w:t>
        </w:r>
      </w:ins>
      <w:ins w:id="17" w:author="Stage 2 Rapporteur (THALES)" w:date="2024-08-28T12:29:00Z">
        <w:r w:rsidR="009246DA">
          <w:t>.</w:t>
        </w:r>
      </w:ins>
      <w:del w:id="18" w:author="Stage 2 Rapporteur (THALES)" w:date="2024-08-28T12:28:00Z">
        <w:r w:rsidRPr="00296CF8" w:rsidDel="008A12A1">
          <w:delText>not included in SIB19.</w:delText>
        </w:r>
      </w:del>
      <w:bookmarkStart w:id="19" w:name="_GoBack"/>
      <w:bookmarkEnd w:id="19"/>
    </w:p>
    <w:p w14:paraId="5BD36E84" w14:textId="77777777" w:rsidR="008A12A1" w:rsidRPr="00296CF8" w:rsidRDefault="008A12A1" w:rsidP="008A12A1">
      <w:pPr>
        <w:rPr>
          <w:rFonts w:eastAsia="Malgun Gothic"/>
          <w:lang w:eastAsia="ko-KR"/>
        </w:rPr>
      </w:pPr>
      <w:r w:rsidRPr="00296CF8">
        <w:rPr>
          <w:rFonts w:eastAsia="Malgun Gothic"/>
          <w:lang w:eastAsia="ko-KR"/>
        </w:rPr>
        <w:lastRenderedPageBreak/>
        <w:t>UE can perform time-based and location-based measurements on neighbour cells in RRC_IDLE/RRC_INACTIVE:</w:t>
      </w:r>
    </w:p>
    <w:p w14:paraId="59439A43" w14:textId="77777777" w:rsidR="008A12A1" w:rsidRPr="00296CF8" w:rsidRDefault="008A12A1" w:rsidP="008A12A1">
      <w:pPr>
        <w:pStyle w:val="B1"/>
        <w:rPr>
          <w:rFonts w:eastAsia="Malgun Gothic"/>
          <w:lang w:eastAsia="ko-KR"/>
        </w:rPr>
      </w:pPr>
      <w:r w:rsidRPr="00296CF8">
        <w:rPr>
          <w:rFonts w:eastAsia="Malgun Gothic"/>
          <w:lang w:eastAsia="ko-KR"/>
        </w:rPr>
        <w:t>-</w:t>
      </w:r>
      <w:r w:rsidRPr="00296CF8">
        <w:rPr>
          <w:rFonts w:eastAsia="Malgun Gothic"/>
          <w:lang w:eastAsia="ko-KR"/>
        </w:rPr>
        <w:tab/>
        <w:t>The timing and location information associated to the serving cell is provided in SIB19;</w:t>
      </w:r>
    </w:p>
    <w:p w14:paraId="1181F427" w14:textId="77777777" w:rsidR="008A12A1" w:rsidRPr="00296CF8" w:rsidRDefault="008A12A1" w:rsidP="008A12A1">
      <w:pPr>
        <w:pStyle w:val="B1"/>
        <w:rPr>
          <w:rFonts w:eastAsia="Malgun Gothic"/>
          <w:lang w:eastAsia="ko-KR"/>
        </w:rPr>
      </w:pPr>
      <w:r w:rsidRPr="00296CF8">
        <w:rPr>
          <w:rFonts w:eastAsia="Malgun Gothic"/>
          <w:lang w:eastAsia="ko-KR"/>
        </w:rPr>
        <w:t>-</w:t>
      </w:r>
      <w:r w:rsidRPr="00296CF8">
        <w:rPr>
          <w:rFonts w:eastAsia="Malgun Gothic"/>
          <w:lang w:eastAsia="ko-KR"/>
        </w:rPr>
        <w:tab/>
        <w:t>Timing information refers to the UTC time when the serving cell stops serving the current geographical area;</w:t>
      </w:r>
    </w:p>
    <w:p w14:paraId="418040A7" w14:textId="77777777" w:rsidR="008A12A1" w:rsidRPr="00296CF8" w:rsidRDefault="008A12A1" w:rsidP="008A12A1">
      <w:pPr>
        <w:pStyle w:val="B1"/>
        <w:rPr>
          <w:rFonts w:eastAsia="Malgun Gothic"/>
          <w:lang w:eastAsia="ko-KR"/>
        </w:rPr>
      </w:pPr>
      <w:r w:rsidRPr="00296CF8">
        <w:rPr>
          <w:rFonts w:eastAsia="Malgun Gothic"/>
          <w:lang w:eastAsia="ko-KR"/>
        </w:rPr>
        <w:t>-</w:t>
      </w:r>
      <w:r w:rsidRPr="00296CF8">
        <w:rPr>
          <w:rFonts w:eastAsia="Malgun Gothic"/>
          <w:lang w:eastAsia="ko-KR"/>
        </w:rPr>
        <w:tab/>
        <w:t>Location information refers:</w:t>
      </w:r>
    </w:p>
    <w:p w14:paraId="703D2141" w14:textId="77777777" w:rsidR="008A12A1" w:rsidRPr="00296CF8" w:rsidRDefault="008A12A1" w:rsidP="008A12A1">
      <w:pPr>
        <w:pStyle w:val="B2"/>
      </w:pPr>
      <w:r w:rsidRPr="00296CF8">
        <w:t>-</w:t>
      </w:r>
      <w:r w:rsidRPr="00296CF8">
        <w:tab/>
        <w:t>In the quasi-Earth fixed cell scenario, to the reference location of the serving cell and a distance threshold to the reference location.</w:t>
      </w:r>
    </w:p>
    <w:p w14:paraId="7431AB9A" w14:textId="77777777" w:rsidR="008A12A1" w:rsidRPr="00296CF8" w:rsidRDefault="008A12A1" w:rsidP="008A12A1">
      <w:pPr>
        <w:pStyle w:val="B2"/>
      </w:pPr>
      <w:r w:rsidRPr="00296CF8">
        <w:t>-</w:t>
      </w:r>
      <w:r w:rsidRPr="00296CF8">
        <w:tab/>
        <w:t>In the Earth moving cell scenario, to the reference location of the serving cell at the epoch time and a distance threshold to the reference location.</w:t>
      </w:r>
    </w:p>
    <w:p w14:paraId="30912FDA" w14:textId="77777777" w:rsidR="008A12A1" w:rsidRPr="00296CF8" w:rsidRDefault="008A12A1" w:rsidP="008A12A1">
      <w:pPr>
        <w:rPr>
          <w:rFonts w:eastAsia="Malgun Gothic"/>
          <w:lang w:eastAsia="ko-KR"/>
        </w:rPr>
      </w:pPr>
      <w:r w:rsidRPr="00296CF8">
        <w:rPr>
          <w:rFonts w:eastAsia="Malgun Gothic"/>
          <w:lang w:eastAsia="ko-KR"/>
        </w:rPr>
        <w:t>The time-based measurement initiation may be applicable for the feeder link switchover case for cell (re)selection.</w:t>
      </w:r>
    </w:p>
    <w:p w14:paraId="1CF751E6" w14:textId="4F1EA44A" w:rsidR="005C0A3A" w:rsidRPr="009246DA" w:rsidRDefault="008A12A1" w:rsidP="009246DA">
      <w:pPr>
        <w:rPr>
          <w:rFonts w:eastAsia="Malgun Gothic"/>
          <w:lang w:eastAsia="ko-KR"/>
        </w:rPr>
      </w:pPr>
      <w:r w:rsidRPr="00296CF8">
        <w:rPr>
          <w:rFonts w:eastAsia="Malgun Gothic"/>
          <w:lang w:eastAsia="ko-KR"/>
        </w:rPr>
        <w:t>Measurement rules for cell re-selection based on timing information and location information are specified in clause 5.2.4.2 in TS 38.304 [10].</w:t>
      </w:r>
    </w:p>
    <w:p w14:paraId="33513087" w14:textId="22712F88" w:rsidR="004A43DC" w:rsidRPr="00AB2BB3" w:rsidRDefault="00A564A9" w:rsidP="00A564A9">
      <w:pPr>
        <w:pStyle w:val="Note-Boxed"/>
        <w:jc w:val="center"/>
        <w:rPr>
          <w:i w:val="0"/>
          <w:iC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4A43DC" w:rsidRPr="00AB2BB3" w:rsidSect="00C77F9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3550C0" w16cex:dateUtc="2024-04-25T10:41:00Z"/>
  <w16cex:commentExtensible w16cex:durableId="3FBE545B" w16cex:dateUtc="2024-04-24T18:40:00Z"/>
  <w16cex:commentExtensible w16cex:durableId="70E7BE20" w16cex:dateUtc="2024-04-24T18:30:00Z"/>
  <w16cex:commentExtensible w16cex:durableId="29D4B6EF" w16cex:dateUtc="2024-04-25T09:03:00Z"/>
  <w16cex:commentExtensible w16cex:durableId="12652BF9" w16cex:dateUtc="2024-04-25T10:38:00Z"/>
  <w16cex:commentExtensible w16cex:durableId="191359CE" w16cex:dateUtc="2024-04-24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85F758" w16cid:durableId="2F3550C0"/>
  <w16cid:commentId w16cid:paraId="151906D5" w16cid:durableId="29D2CA34"/>
  <w16cid:commentId w16cid:paraId="15C09DD0" w16cid:durableId="3FBE545B"/>
  <w16cid:commentId w16cid:paraId="6DE28EF0" w16cid:durableId="29D501C7"/>
  <w16cid:commentId w16cid:paraId="2ACE8C63" w16cid:durableId="70E7BE20"/>
  <w16cid:commentId w16cid:paraId="24FFF6F4" w16cid:durableId="29D4B6EF"/>
  <w16cid:commentId w16cid:paraId="06A17F96" w16cid:durableId="12652BF9"/>
  <w16cid:commentId w16cid:paraId="2C77DD14" w16cid:durableId="29D2CA69"/>
  <w16cid:commentId w16cid:paraId="07FA8E48" w16cid:durableId="191359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BE385" w14:textId="77777777" w:rsidR="0013047A" w:rsidRPr="007B4B4C" w:rsidRDefault="0013047A">
      <w:pPr>
        <w:spacing w:after="0"/>
      </w:pPr>
      <w:r w:rsidRPr="007B4B4C">
        <w:separator/>
      </w:r>
    </w:p>
  </w:endnote>
  <w:endnote w:type="continuationSeparator" w:id="0">
    <w:p w14:paraId="7582742A" w14:textId="77777777" w:rsidR="0013047A" w:rsidRPr="007B4B4C" w:rsidRDefault="0013047A">
      <w:pPr>
        <w:spacing w:after="0"/>
      </w:pPr>
      <w:r w:rsidRPr="007B4B4C">
        <w:continuationSeparator/>
      </w:r>
    </w:p>
  </w:endnote>
  <w:endnote w:type="continuationNotice" w:id="1">
    <w:p w14:paraId="6BE1045F" w14:textId="77777777" w:rsidR="0013047A" w:rsidRPr="007B4B4C" w:rsidRDefault="00130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D7490" w14:textId="77777777" w:rsidR="00F55C4F" w:rsidRDefault="00F55C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4A4F" w14:textId="77777777" w:rsidR="00F55C4F" w:rsidRDefault="00F55C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3AD3C" w14:textId="77777777" w:rsidR="0013047A" w:rsidRPr="007B4B4C" w:rsidRDefault="0013047A">
      <w:pPr>
        <w:spacing w:after="0"/>
      </w:pPr>
      <w:r w:rsidRPr="007B4B4C">
        <w:separator/>
      </w:r>
    </w:p>
  </w:footnote>
  <w:footnote w:type="continuationSeparator" w:id="0">
    <w:p w14:paraId="4F74CA6B" w14:textId="77777777" w:rsidR="0013047A" w:rsidRPr="007B4B4C" w:rsidRDefault="0013047A">
      <w:pPr>
        <w:spacing w:after="0"/>
      </w:pPr>
      <w:r w:rsidRPr="007B4B4C">
        <w:continuationSeparator/>
      </w:r>
    </w:p>
  </w:footnote>
  <w:footnote w:type="continuationNotice" w:id="1">
    <w:p w14:paraId="0E465FF8" w14:textId="77777777" w:rsidR="0013047A" w:rsidRPr="007B4B4C" w:rsidRDefault="0013047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8BD96" w14:textId="77777777" w:rsidR="00F55C4F" w:rsidRDefault="00F55C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F8285C" w:rsidRDefault="00F8285C" w:rsidP="00F8285C">
    <w:pPr>
      <w:pStyle w:val="Header"/>
      <w:framePr w:wrap="auto" w:vAnchor="text" w:hAnchor="margin" w:xAlign="right" w:y="1"/>
      <w:widowControl/>
    </w:pPr>
  </w:p>
  <w:p w14:paraId="7E4C60FC" w14:textId="765D0173"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B10DC">
      <w:rPr>
        <w:rFonts w:ascii="Arial" w:hAnsi="Arial" w:cs="Arial"/>
        <w:b/>
        <w:noProof/>
        <w:sz w:val="18"/>
        <w:szCs w:val="18"/>
      </w:rPr>
      <w:t>3</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6DF4A" w14:textId="77777777" w:rsidR="00F55C4F" w:rsidRDefault="00F55C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F1003A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2663560"/>
    <w:multiLevelType w:val="hybridMultilevel"/>
    <w:tmpl w:val="FDCE5D92"/>
    <w:lvl w:ilvl="0" w:tplc="9D3463FA">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6"/>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8"/>
  </w:num>
  <w:num w:numId="18">
    <w:abstractNumId w:val="13"/>
  </w:num>
  <w:num w:numId="19">
    <w:abstractNumId w:val="56"/>
  </w:num>
  <w:num w:numId="20">
    <w:abstractNumId w:val="19"/>
  </w:num>
  <w:num w:numId="21">
    <w:abstractNumId w:val="8"/>
  </w:num>
  <w:num w:numId="22">
    <w:abstractNumId w:val="50"/>
  </w:num>
  <w:num w:numId="23">
    <w:abstractNumId w:val="23"/>
  </w:num>
  <w:num w:numId="24">
    <w:abstractNumId w:val="36"/>
  </w:num>
  <w:num w:numId="25">
    <w:abstractNumId w:val="14"/>
  </w:num>
  <w:num w:numId="26">
    <w:abstractNumId w:val="12"/>
  </w:num>
  <w:num w:numId="27">
    <w:abstractNumId w:val="37"/>
  </w:num>
  <w:num w:numId="28">
    <w:abstractNumId w:val="55"/>
  </w:num>
  <w:num w:numId="29">
    <w:abstractNumId w:val="25"/>
  </w:num>
  <w:num w:numId="30">
    <w:abstractNumId w:val="39"/>
  </w:num>
  <w:num w:numId="31">
    <w:abstractNumId w:val="16"/>
  </w:num>
  <w:num w:numId="32">
    <w:abstractNumId w:val="38"/>
  </w:num>
  <w:num w:numId="33">
    <w:abstractNumId w:val="15"/>
  </w:num>
  <w:num w:numId="34">
    <w:abstractNumId w:val="49"/>
  </w:num>
  <w:num w:numId="35">
    <w:abstractNumId w:val="57"/>
  </w:num>
  <w:num w:numId="36">
    <w:abstractNumId w:val="32"/>
  </w:num>
  <w:num w:numId="37">
    <w:abstractNumId w:val="54"/>
  </w:num>
  <w:num w:numId="38">
    <w:abstractNumId w:val="58"/>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7"/>
  </w:num>
  <w:num w:numId="47">
    <w:abstractNumId w:val="53"/>
  </w:num>
  <w:num w:numId="48">
    <w:abstractNumId w:val="27"/>
  </w:num>
  <w:num w:numId="49">
    <w:abstractNumId w:val="21"/>
  </w:num>
  <w:num w:numId="50">
    <w:abstractNumId w:val="18"/>
  </w:num>
  <w:num w:numId="51">
    <w:abstractNumId w:val="24"/>
  </w:num>
  <w:num w:numId="52">
    <w:abstractNumId w:val="51"/>
  </w:num>
  <w:num w:numId="53">
    <w:abstractNumId w:val="40"/>
  </w:num>
  <w:num w:numId="54">
    <w:abstractNumId w:val="33"/>
  </w:num>
  <w:num w:numId="55">
    <w:abstractNumId w:val="28"/>
  </w:num>
  <w:num w:numId="56">
    <w:abstractNumId w:val="26"/>
  </w:num>
  <w:num w:numId="57">
    <w:abstractNumId w:val="22"/>
  </w:num>
  <w:num w:numId="58">
    <w:abstractNumId w:val="20"/>
  </w:num>
  <w:num w:numId="59">
    <w:abstractNumId w:val="45"/>
  </w:num>
  <w:num w:numId="60">
    <w:abstractNumId w:val="52"/>
  </w:num>
  <w:num w:numId="61">
    <w:abstractNumId w:val="42"/>
  </w:num>
  <w:num w:numId="62">
    <w:abstractNumId w:val="44"/>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ge 2 Rapporteur (THALES)">
    <w15:presenceInfo w15:providerId="None" w15:userId="Stage 2 Rapporteur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A1NLE0tzAwMzY3sLBU0lEKTi0uzszPAykwrAUA8VsvUywAAAA="/>
  </w:docVars>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B06"/>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6EC"/>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47A"/>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32"/>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C53"/>
    <w:rsid w:val="0016200C"/>
    <w:rsid w:val="0016246C"/>
    <w:rsid w:val="00162543"/>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790"/>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AF"/>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7EC"/>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3F9"/>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F7"/>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32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24B"/>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C6B"/>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0DC"/>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3A"/>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35F"/>
    <w:rsid w:val="005D7440"/>
    <w:rsid w:val="005D74BF"/>
    <w:rsid w:val="005D7926"/>
    <w:rsid w:val="005D79D1"/>
    <w:rsid w:val="005D7A84"/>
    <w:rsid w:val="005D7B14"/>
    <w:rsid w:val="005D7B5F"/>
    <w:rsid w:val="005D7C67"/>
    <w:rsid w:val="005E0303"/>
    <w:rsid w:val="005E047A"/>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5F97"/>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84"/>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CE3"/>
    <w:rsid w:val="007A6DEE"/>
    <w:rsid w:val="007A7322"/>
    <w:rsid w:val="007A7368"/>
    <w:rsid w:val="007A7435"/>
    <w:rsid w:val="007A74DF"/>
    <w:rsid w:val="007A74FA"/>
    <w:rsid w:val="007A7657"/>
    <w:rsid w:val="007A796B"/>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BC"/>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BB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2A1"/>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6DA"/>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C8B"/>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3C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AAB"/>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23"/>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2FA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A4"/>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A41"/>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B10"/>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5FB"/>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77F93"/>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976"/>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BA2"/>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6C"/>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70"/>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3"/>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613"/>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4F"/>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66"/>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 w:type="paragraph" w:customStyle="1" w:styleId="Doc-title">
    <w:name w:val="Doc-title"/>
    <w:basedOn w:val="Normal"/>
    <w:next w:val="Doc-text2"/>
    <w:link w:val="Doc-titleChar"/>
    <w:qFormat/>
    <w:rsid w:val="00383DF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83DF7"/>
    <w:rPr>
      <w:rFonts w:ascii="Arial" w:eastAsia="MS Mincho" w:hAnsi="Arial"/>
      <w:noProof/>
      <w:szCs w:val="24"/>
      <w:lang w:val="en-GB" w:eastAsia="en-GB"/>
    </w:rPr>
  </w:style>
  <w:style w:type="paragraph" w:customStyle="1" w:styleId="Comments">
    <w:name w:val="Comments"/>
    <w:basedOn w:val="Normal"/>
    <w:link w:val="CommentsChar"/>
    <w:qFormat/>
    <w:rsid w:val="00383DF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83DF7"/>
    <w:rPr>
      <w:rFonts w:ascii="Arial" w:eastAsia="MS Mincho" w:hAnsi="Arial"/>
      <w:i/>
      <w:noProof/>
      <w:sz w:val="18"/>
      <w:szCs w:val="24"/>
      <w:lang w:val="en-GB" w:eastAsia="en-GB"/>
    </w:rPr>
  </w:style>
  <w:style w:type="paragraph" w:customStyle="1" w:styleId="Agreement">
    <w:name w:val="Agreement"/>
    <w:basedOn w:val="Normal"/>
    <w:next w:val="Doc-text2"/>
    <w:qFormat/>
    <w:rsid w:val="00383DF7"/>
    <w:pPr>
      <w:numPr>
        <w:numId w:val="60"/>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383DF7"/>
    <w:pPr>
      <w:numPr>
        <w:numId w:val="6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83DF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8355DF8-49F0-4ECC-94D9-8F8BBC7D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924</Words>
  <Characters>5271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Flavien Ronteix (TAS)</cp:lastModifiedBy>
  <cp:revision>9</cp:revision>
  <cp:lastPrinted>2017-05-08T10:55:00Z</cp:lastPrinted>
  <dcterms:created xsi:type="dcterms:W3CDTF">2024-05-09T19:07:00Z</dcterms:created>
  <dcterms:modified xsi:type="dcterms:W3CDTF">2024-08-30T07:50:00Z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